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F2B9B15" w14:textId="77777777" w:rsidR="00C13AD4" w:rsidRPr="006507A6" w:rsidRDefault="00C13AD4" w:rsidP="00C13AD4">
      <w:pPr>
        <w:ind w:left="0"/>
        <w:rPr>
          <w:b/>
          <w:sz w:val="20"/>
          <w:szCs w:val="22"/>
          <w:u w:val="single"/>
        </w:rPr>
      </w:pPr>
      <w:r w:rsidRPr="006507A6">
        <w:rPr>
          <w:b/>
          <w:sz w:val="20"/>
          <w:szCs w:val="22"/>
          <w:u w:val="single"/>
        </w:rPr>
        <w:t>Practicum populatiegroottebepalingen</w:t>
      </w:r>
    </w:p>
    <w:p w14:paraId="36E930F2" w14:textId="77777777" w:rsidR="00C13AD4" w:rsidRPr="006507A6" w:rsidRDefault="00C13AD4" w:rsidP="00C13AD4">
      <w:pPr>
        <w:ind w:left="0"/>
        <w:rPr>
          <w:bCs/>
          <w:sz w:val="20"/>
          <w:szCs w:val="22"/>
        </w:rPr>
      </w:pPr>
    </w:p>
    <w:p w14:paraId="2B079639" w14:textId="77777777" w:rsidR="00C13AD4" w:rsidRDefault="00C13AD4" w:rsidP="00C13AD4">
      <w:pPr>
        <w:ind w:left="0"/>
        <w:rPr>
          <w:bCs/>
          <w:sz w:val="20"/>
          <w:szCs w:val="22"/>
        </w:rPr>
      </w:pPr>
      <w:r w:rsidRPr="00D2602A">
        <w:rPr>
          <w:bCs/>
          <w:sz w:val="20"/>
          <w:szCs w:val="22"/>
        </w:rPr>
        <w:t xml:space="preserve">Voor </w:t>
      </w:r>
      <w:r w:rsidR="00D2602A" w:rsidRPr="00D2602A">
        <w:rPr>
          <w:bCs/>
          <w:sz w:val="20"/>
          <w:szCs w:val="22"/>
        </w:rPr>
        <w:t>ecologisch onderzoek</w:t>
      </w:r>
      <w:r w:rsidRPr="00D2602A">
        <w:rPr>
          <w:bCs/>
          <w:sz w:val="20"/>
          <w:szCs w:val="22"/>
        </w:rPr>
        <w:t xml:space="preserve"> is het van belang de omvang van de populatie van plant- en die</w:t>
      </w:r>
      <w:r w:rsidRPr="00D2602A">
        <w:rPr>
          <w:bCs/>
          <w:sz w:val="20"/>
          <w:szCs w:val="22"/>
        </w:rPr>
        <w:t>r</w:t>
      </w:r>
      <w:r w:rsidRPr="00D2602A">
        <w:rPr>
          <w:bCs/>
          <w:sz w:val="20"/>
          <w:szCs w:val="22"/>
        </w:rPr>
        <w:t xml:space="preserve">soorten </w:t>
      </w:r>
      <w:r w:rsidR="00D2602A" w:rsidRPr="00D2602A">
        <w:rPr>
          <w:bCs/>
          <w:sz w:val="20"/>
          <w:szCs w:val="22"/>
        </w:rPr>
        <w:t xml:space="preserve">in een onderzoeksgebied </w:t>
      </w:r>
      <w:r w:rsidRPr="00D2602A">
        <w:rPr>
          <w:bCs/>
          <w:sz w:val="20"/>
          <w:szCs w:val="22"/>
        </w:rPr>
        <w:t>te bepalen. Dat hoef je nooit precies te weten, maar een globale schatting is wel belangrijk. Voor plantenpopulaties kun je om de populati</w:t>
      </w:r>
      <w:r w:rsidRPr="00D2602A">
        <w:rPr>
          <w:bCs/>
          <w:sz w:val="20"/>
          <w:szCs w:val="22"/>
        </w:rPr>
        <w:t>e</w:t>
      </w:r>
      <w:r w:rsidRPr="00D2602A">
        <w:rPr>
          <w:bCs/>
          <w:sz w:val="20"/>
          <w:szCs w:val="22"/>
        </w:rPr>
        <w:t>grootte te bepalen het aantal planten op een bepaald deelgebied tellen en dan dat verr</w:t>
      </w:r>
      <w:r w:rsidRPr="00D2602A">
        <w:rPr>
          <w:bCs/>
          <w:sz w:val="20"/>
          <w:szCs w:val="22"/>
        </w:rPr>
        <w:t>e</w:t>
      </w:r>
      <w:r w:rsidRPr="00D2602A">
        <w:rPr>
          <w:bCs/>
          <w:sz w:val="20"/>
          <w:szCs w:val="22"/>
        </w:rPr>
        <w:t>kenen met hoe vaak dat deelgebied in het hele gebied past. Bij dieren is merken en teru</w:t>
      </w:r>
      <w:r w:rsidRPr="00D2602A">
        <w:rPr>
          <w:bCs/>
          <w:sz w:val="20"/>
          <w:szCs w:val="22"/>
        </w:rPr>
        <w:t>g</w:t>
      </w:r>
      <w:r w:rsidRPr="00D2602A">
        <w:rPr>
          <w:bCs/>
          <w:sz w:val="20"/>
          <w:szCs w:val="22"/>
        </w:rPr>
        <w:t>vangen een veelgebrui</w:t>
      </w:r>
      <w:r w:rsidRPr="00D2602A">
        <w:rPr>
          <w:bCs/>
          <w:sz w:val="20"/>
          <w:szCs w:val="22"/>
        </w:rPr>
        <w:t>k</w:t>
      </w:r>
      <w:r w:rsidRPr="00D2602A">
        <w:rPr>
          <w:bCs/>
          <w:sz w:val="20"/>
          <w:szCs w:val="22"/>
        </w:rPr>
        <w:t>te methode.</w:t>
      </w:r>
    </w:p>
    <w:p w14:paraId="5D1AC82B" w14:textId="77777777" w:rsidR="008C10F5" w:rsidRDefault="008C10F5" w:rsidP="00C13AD4">
      <w:pPr>
        <w:ind w:left="0"/>
        <w:rPr>
          <w:bCs/>
          <w:sz w:val="20"/>
          <w:szCs w:val="22"/>
        </w:rPr>
      </w:pPr>
    </w:p>
    <w:p w14:paraId="677E140D" w14:textId="77777777" w:rsidR="008C10F5" w:rsidRPr="00D2602A" w:rsidRDefault="008C10F5" w:rsidP="00C13AD4">
      <w:pPr>
        <w:ind w:left="0"/>
        <w:rPr>
          <w:bCs/>
          <w:sz w:val="20"/>
          <w:szCs w:val="22"/>
        </w:rPr>
      </w:pPr>
      <w:r>
        <w:rPr>
          <w:bCs/>
          <w:sz w:val="20"/>
          <w:szCs w:val="22"/>
        </w:rPr>
        <w:t>Beide methodes oefenen we in de klas en niet in het veld.</w:t>
      </w:r>
    </w:p>
    <w:p w14:paraId="6AD42F48" w14:textId="77777777" w:rsidR="00C13AD4" w:rsidRPr="006507A6" w:rsidRDefault="00C13AD4" w:rsidP="00C13AD4">
      <w:pPr>
        <w:ind w:left="0"/>
        <w:rPr>
          <w:bCs/>
          <w:sz w:val="20"/>
          <w:szCs w:val="22"/>
          <w:highlight w:val="yellow"/>
        </w:rPr>
      </w:pPr>
    </w:p>
    <w:p w14:paraId="6926C0F5" w14:textId="77777777" w:rsidR="00C13AD4" w:rsidRPr="00D2602A" w:rsidRDefault="00103877" w:rsidP="00C13AD4">
      <w:pPr>
        <w:ind w:left="0"/>
        <w:rPr>
          <w:b/>
          <w:bCs/>
          <w:sz w:val="20"/>
          <w:szCs w:val="22"/>
        </w:rPr>
      </w:pPr>
      <w:r>
        <w:rPr>
          <w:b/>
          <w:bCs/>
          <w:sz w:val="20"/>
          <w:szCs w:val="22"/>
        </w:rPr>
        <w:t xml:space="preserve">1. </w:t>
      </w:r>
      <w:del w:id="0" w:author="F.vanWielink" w:date="2019-06-20T15:32:00Z">
        <w:r w:rsidDel="00B04DD2">
          <w:rPr>
            <w:b/>
            <w:bCs/>
            <w:sz w:val="20"/>
            <w:szCs w:val="22"/>
          </w:rPr>
          <w:delText>Steekproef</w:delText>
        </w:r>
      </w:del>
      <w:ins w:id="1" w:author="F.vanWielink" w:date="2019-06-20T15:32:00Z">
        <w:r w:rsidR="00B04DD2">
          <w:rPr>
            <w:b/>
            <w:bCs/>
            <w:sz w:val="20"/>
            <w:szCs w:val="22"/>
          </w:rPr>
          <w:t>Foto’s</w:t>
        </w:r>
      </w:ins>
    </w:p>
    <w:p w14:paraId="0EC5751D" w14:textId="77777777" w:rsidR="008C10F5" w:rsidRDefault="008C10F5" w:rsidP="00C13AD4">
      <w:pPr>
        <w:ind w:left="0"/>
        <w:rPr>
          <w:bCs/>
          <w:i/>
          <w:sz w:val="20"/>
          <w:szCs w:val="22"/>
        </w:rPr>
      </w:pPr>
    </w:p>
    <w:p w14:paraId="482A818C" w14:textId="77777777" w:rsidR="00C13AD4" w:rsidRPr="00D2602A" w:rsidDel="00B04DD2" w:rsidRDefault="00C13AD4" w:rsidP="00C13AD4">
      <w:pPr>
        <w:ind w:left="0"/>
        <w:rPr>
          <w:del w:id="2" w:author="F.vanWielink" w:date="2019-06-20T15:33:00Z"/>
          <w:bCs/>
          <w:i/>
          <w:sz w:val="20"/>
          <w:szCs w:val="22"/>
        </w:rPr>
      </w:pPr>
      <w:del w:id="3" w:author="F.vanWielink" w:date="2019-06-20T15:33:00Z">
        <w:r w:rsidRPr="00D2602A" w:rsidDel="00B04DD2">
          <w:rPr>
            <w:bCs/>
            <w:i/>
            <w:sz w:val="20"/>
            <w:szCs w:val="22"/>
          </w:rPr>
          <w:delText xml:space="preserve">Doel: </w:delText>
        </w:r>
      </w:del>
    </w:p>
    <w:p w14:paraId="21B8B18D" w14:textId="77777777" w:rsidR="00C13AD4" w:rsidRPr="006507A6" w:rsidRDefault="00C13AD4" w:rsidP="00C13AD4">
      <w:pPr>
        <w:ind w:left="0"/>
        <w:rPr>
          <w:bCs/>
          <w:sz w:val="20"/>
          <w:szCs w:val="22"/>
        </w:rPr>
      </w:pPr>
      <w:del w:id="4" w:author="F.vanWielink" w:date="2019-06-20T15:33:00Z">
        <w:r w:rsidRPr="00D2602A" w:rsidDel="00B04DD2">
          <w:rPr>
            <w:bCs/>
            <w:sz w:val="20"/>
            <w:szCs w:val="22"/>
          </w:rPr>
          <w:delText xml:space="preserve">Bepalen van het aantal </w:delText>
        </w:r>
        <w:r w:rsidR="00103877" w:rsidDel="00B04DD2">
          <w:rPr>
            <w:bCs/>
            <w:sz w:val="20"/>
            <w:szCs w:val="22"/>
          </w:rPr>
          <w:delText>…</w:delText>
        </w:r>
        <w:r w:rsidRPr="00D2602A" w:rsidDel="00B04DD2">
          <w:rPr>
            <w:bCs/>
            <w:sz w:val="20"/>
            <w:szCs w:val="22"/>
          </w:rPr>
          <w:delText xml:space="preserve"> in </w:delText>
        </w:r>
        <w:r w:rsidR="00D2602A" w:rsidDel="00B04DD2">
          <w:rPr>
            <w:bCs/>
            <w:sz w:val="20"/>
            <w:szCs w:val="22"/>
          </w:rPr>
          <w:delText>een proefgebied</w:delText>
        </w:r>
        <w:r w:rsidRPr="006507A6" w:rsidDel="00B04DD2">
          <w:rPr>
            <w:bCs/>
            <w:sz w:val="20"/>
            <w:szCs w:val="22"/>
          </w:rPr>
          <w:delText>.</w:delText>
        </w:r>
      </w:del>
      <w:ins w:id="5" w:author="F.vanWielink" w:date="2019-06-20T15:33:00Z">
        <w:r w:rsidR="00B04DD2">
          <w:rPr>
            <w:bCs/>
            <w:i/>
            <w:sz w:val="20"/>
            <w:szCs w:val="22"/>
          </w:rPr>
          <w:t>Opdracht:</w:t>
        </w:r>
      </w:ins>
      <w:ins w:id="6" w:author="F.vanWielink" w:date="2019-06-20T15:32:00Z">
        <w:r w:rsidR="00B04DD2">
          <w:rPr>
            <w:bCs/>
            <w:sz w:val="20"/>
            <w:szCs w:val="22"/>
          </w:rPr>
          <w:t xml:space="preserve"> Gebruik de foto’s en maak een reële schatting van </w:t>
        </w:r>
      </w:ins>
      <w:ins w:id="7" w:author="F.vanWielink" w:date="2019-06-20T15:33:00Z">
        <w:r w:rsidR="00B04DD2">
          <w:rPr>
            <w:bCs/>
            <w:sz w:val="20"/>
            <w:szCs w:val="22"/>
          </w:rPr>
          <w:t xml:space="preserve">het aantal … op de foto. </w:t>
        </w:r>
      </w:ins>
      <w:ins w:id="8" w:author="F.vanWielink" w:date="2019-06-20T15:34:00Z">
        <w:r w:rsidR="00B04DD2">
          <w:rPr>
            <w:bCs/>
            <w:sz w:val="20"/>
            <w:szCs w:val="22"/>
          </w:rPr>
          <w:t xml:space="preserve">Doe dit tenminste voor twee foto’s. </w:t>
        </w:r>
      </w:ins>
      <w:ins w:id="9" w:author="F.vanWielink" w:date="2019-06-20T15:33:00Z">
        <w:r w:rsidR="00B04DD2">
          <w:rPr>
            <w:bCs/>
            <w:sz w:val="20"/>
            <w:szCs w:val="22"/>
          </w:rPr>
          <w:t>Beschrijf de manier waarop je dit gedaan hebt</w:t>
        </w:r>
      </w:ins>
      <w:ins w:id="10" w:author="F.vanWielink" w:date="2019-06-20T15:35:00Z">
        <w:r w:rsidR="00B04DD2">
          <w:rPr>
            <w:bCs/>
            <w:sz w:val="20"/>
            <w:szCs w:val="22"/>
          </w:rPr>
          <w:t xml:space="preserve"> en laat je berekeningen zien</w:t>
        </w:r>
      </w:ins>
      <w:ins w:id="11" w:author="F.vanWielink" w:date="2019-06-20T15:33:00Z">
        <w:r w:rsidR="00B04DD2">
          <w:rPr>
            <w:bCs/>
            <w:sz w:val="20"/>
            <w:szCs w:val="22"/>
          </w:rPr>
          <w:t xml:space="preserve">. </w:t>
        </w:r>
      </w:ins>
      <w:ins w:id="12" w:author="F.vanWielink" w:date="2019-06-20T15:35:00Z">
        <w:r w:rsidR="00B04DD2">
          <w:rPr>
            <w:bCs/>
            <w:sz w:val="20"/>
            <w:szCs w:val="22"/>
          </w:rPr>
          <w:t xml:space="preserve">Wat was er moeilijk? </w:t>
        </w:r>
      </w:ins>
      <w:ins w:id="13" w:author="F.vanWielink" w:date="2019-06-20T15:33:00Z">
        <w:r w:rsidR="00B04DD2">
          <w:rPr>
            <w:bCs/>
            <w:sz w:val="20"/>
            <w:szCs w:val="22"/>
          </w:rPr>
          <w:t>Welke strategieën heb je gebruikt?</w:t>
        </w:r>
      </w:ins>
      <w:ins w:id="14" w:author="F.vanWielink" w:date="2019-06-20T15:34:00Z">
        <w:r w:rsidR="00B04DD2">
          <w:rPr>
            <w:bCs/>
            <w:sz w:val="20"/>
            <w:szCs w:val="22"/>
          </w:rPr>
          <w:t xml:space="preserve"> Wat werkte goed, wat niet?</w:t>
        </w:r>
      </w:ins>
      <w:ins w:id="15" w:author="F.vanWielink" w:date="2019-06-20T15:36:00Z">
        <w:r w:rsidR="00B04DD2">
          <w:rPr>
            <w:bCs/>
            <w:sz w:val="20"/>
            <w:szCs w:val="22"/>
          </w:rPr>
          <w:t xml:space="preserve"> Hoe reëel vind je je uiteindelijke schatting?</w:t>
        </w:r>
      </w:ins>
    </w:p>
    <w:p w14:paraId="458031F5" w14:textId="77777777" w:rsidR="00C13AD4" w:rsidRPr="006507A6" w:rsidRDefault="00C13AD4" w:rsidP="00C13AD4">
      <w:pPr>
        <w:ind w:left="0"/>
        <w:rPr>
          <w:bCs/>
          <w:sz w:val="20"/>
          <w:szCs w:val="22"/>
        </w:rPr>
      </w:pPr>
    </w:p>
    <w:p w14:paraId="620965A2" w14:textId="77777777" w:rsidR="00C13AD4" w:rsidRPr="006507A6" w:rsidDel="00B04DD2" w:rsidRDefault="00C13AD4" w:rsidP="00C13AD4">
      <w:pPr>
        <w:ind w:left="0"/>
        <w:rPr>
          <w:del w:id="16" w:author="F.vanWielink" w:date="2019-06-20T15:32:00Z"/>
          <w:bCs/>
          <w:i/>
          <w:sz w:val="20"/>
          <w:szCs w:val="22"/>
        </w:rPr>
      </w:pPr>
      <w:del w:id="17" w:author="F.vanWielink" w:date="2019-06-20T15:32:00Z">
        <w:r w:rsidRPr="006507A6" w:rsidDel="00B04DD2">
          <w:rPr>
            <w:bCs/>
            <w:i/>
            <w:sz w:val="20"/>
            <w:szCs w:val="22"/>
          </w:rPr>
          <w:delText xml:space="preserve">Benodigdheden: </w:delText>
        </w:r>
      </w:del>
    </w:p>
    <w:p w14:paraId="1D8CEBB1" w14:textId="77777777" w:rsidR="00D2602A" w:rsidDel="00B04DD2" w:rsidRDefault="00103877" w:rsidP="00C13AD4">
      <w:pPr>
        <w:ind w:left="0"/>
        <w:rPr>
          <w:del w:id="18" w:author="F.vanWielink" w:date="2019-06-20T15:32:00Z"/>
          <w:bCs/>
          <w:sz w:val="20"/>
          <w:szCs w:val="22"/>
        </w:rPr>
      </w:pPr>
      <w:del w:id="19" w:author="F.vanWielink" w:date="2019-06-20T15:32:00Z">
        <w:r w:rsidDel="00B04DD2">
          <w:rPr>
            <w:bCs/>
            <w:sz w:val="20"/>
            <w:szCs w:val="22"/>
          </w:rPr>
          <w:delText>Geodriehoek</w:delText>
        </w:r>
        <w:r w:rsidR="0020115E" w:rsidDel="00B04DD2">
          <w:rPr>
            <w:bCs/>
            <w:sz w:val="20"/>
            <w:szCs w:val="22"/>
          </w:rPr>
          <w:delText xml:space="preserve"> / blaadje met telraam van 2x2 cm</w:delText>
        </w:r>
      </w:del>
    </w:p>
    <w:p w14:paraId="423AB819" w14:textId="77777777" w:rsidR="00103877" w:rsidDel="00B04DD2" w:rsidRDefault="00103877" w:rsidP="00C13AD4">
      <w:pPr>
        <w:ind w:left="0"/>
        <w:rPr>
          <w:del w:id="20" w:author="F.vanWielink" w:date="2019-06-20T15:32:00Z"/>
          <w:bCs/>
          <w:sz w:val="20"/>
          <w:szCs w:val="22"/>
        </w:rPr>
      </w:pPr>
      <w:del w:id="21" w:author="F.vanWielink" w:date="2019-06-20T15:32:00Z">
        <w:r w:rsidDel="00B04DD2">
          <w:rPr>
            <w:bCs/>
            <w:sz w:val="20"/>
            <w:szCs w:val="22"/>
          </w:rPr>
          <w:delText>Rekenmachine</w:delText>
        </w:r>
      </w:del>
    </w:p>
    <w:p w14:paraId="61B565E8" w14:textId="77777777" w:rsidR="00103877" w:rsidRPr="006507A6" w:rsidDel="00B04DD2" w:rsidRDefault="00103877" w:rsidP="00C13AD4">
      <w:pPr>
        <w:ind w:left="0"/>
        <w:rPr>
          <w:del w:id="22" w:author="F.vanWielink" w:date="2019-06-20T15:32:00Z"/>
          <w:bCs/>
          <w:sz w:val="20"/>
          <w:szCs w:val="22"/>
        </w:rPr>
      </w:pPr>
      <w:del w:id="23" w:author="F.vanWielink" w:date="2019-06-20T15:32:00Z">
        <w:r w:rsidDel="00B04DD2">
          <w:rPr>
            <w:bCs/>
            <w:sz w:val="20"/>
            <w:szCs w:val="22"/>
          </w:rPr>
          <w:delText>Telkaarten</w:delText>
        </w:r>
      </w:del>
    </w:p>
    <w:p w14:paraId="0713526C" w14:textId="77777777" w:rsidR="00C13AD4" w:rsidRPr="006507A6" w:rsidDel="00B04DD2" w:rsidRDefault="00C13AD4" w:rsidP="00C13AD4">
      <w:pPr>
        <w:ind w:left="0"/>
        <w:rPr>
          <w:del w:id="24" w:author="F.vanWielink" w:date="2019-06-20T15:32:00Z"/>
          <w:bCs/>
          <w:sz w:val="20"/>
          <w:szCs w:val="22"/>
        </w:rPr>
      </w:pPr>
    </w:p>
    <w:p w14:paraId="0B4DA43F" w14:textId="77777777" w:rsidR="00C13AD4" w:rsidRPr="006507A6" w:rsidDel="00B04DD2" w:rsidRDefault="00D2602A" w:rsidP="00C13AD4">
      <w:pPr>
        <w:ind w:left="0"/>
        <w:rPr>
          <w:del w:id="25" w:author="F.vanWielink" w:date="2019-06-20T15:32:00Z"/>
          <w:bCs/>
          <w:i/>
          <w:sz w:val="20"/>
          <w:szCs w:val="22"/>
        </w:rPr>
      </w:pPr>
      <w:del w:id="26" w:author="F.vanWielink" w:date="2019-06-20T15:32:00Z">
        <w:r w:rsidDel="00B04DD2">
          <w:rPr>
            <w:bCs/>
            <w:i/>
            <w:sz w:val="20"/>
            <w:szCs w:val="22"/>
          </w:rPr>
          <w:delText>Uitvoering (zie figuur 1</w:delText>
        </w:r>
        <w:r w:rsidR="00C13AD4" w:rsidRPr="006507A6" w:rsidDel="00B04DD2">
          <w:rPr>
            <w:bCs/>
            <w:i/>
            <w:sz w:val="20"/>
            <w:szCs w:val="22"/>
          </w:rPr>
          <w:delText>):</w:delText>
        </w:r>
      </w:del>
    </w:p>
    <w:p w14:paraId="3CA2C267" w14:textId="77777777" w:rsidR="00C13AD4" w:rsidRPr="006507A6" w:rsidDel="00B04DD2" w:rsidRDefault="00103877" w:rsidP="00C13AD4">
      <w:pPr>
        <w:numPr>
          <w:ilvl w:val="0"/>
          <w:numId w:val="36"/>
        </w:numPr>
        <w:ind w:left="709" w:hanging="709"/>
        <w:rPr>
          <w:del w:id="27" w:author="F.vanWielink" w:date="2019-06-20T15:32:00Z"/>
          <w:bCs/>
          <w:sz w:val="20"/>
          <w:szCs w:val="22"/>
        </w:rPr>
      </w:pPr>
      <w:del w:id="28" w:author="F.vanWielink" w:date="2019-06-20T15:32:00Z">
        <w:r w:rsidDel="00B04DD2">
          <w:rPr>
            <w:bCs/>
            <w:sz w:val="20"/>
            <w:szCs w:val="22"/>
          </w:rPr>
          <w:delText>Van je telkaart</w:delText>
        </w:r>
        <w:r w:rsidR="00C13AD4" w:rsidRPr="006507A6" w:rsidDel="00B04DD2">
          <w:rPr>
            <w:bCs/>
            <w:sz w:val="20"/>
            <w:szCs w:val="22"/>
          </w:rPr>
          <w:delText xml:space="preserve"> bepaal je </w:delText>
        </w:r>
        <w:r w:rsidDel="00B04DD2">
          <w:rPr>
            <w:bCs/>
            <w:sz w:val="20"/>
            <w:szCs w:val="22"/>
          </w:rPr>
          <w:delText xml:space="preserve">van een aantal deelgebieden met een vast oppervlak </w:delText>
        </w:r>
        <w:r w:rsidR="00C13AD4" w:rsidRPr="006507A6" w:rsidDel="00B04DD2">
          <w:rPr>
            <w:bCs/>
            <w:sz w:val="20"/>
            <w:szCs w:val="22"/>
          </w:rPr>
          <w:delText xml:space="preserve">het aantal </w:delText>
        </w:r>
        <w:r w:rsidDel="00B04DD2">
          <w:rPr>
            <w:bCs/>
            <w:sz w:val="20"/>
            <w:szCs w:val="22"/>
          </w:rPr>
          <w:delText>… (a</w:delText>
        </w:r>
        <w:r w:rsidDel="00B04DD2">
          <w:rPr>
            <w:bCs/>
            <w:sz w:val="20"/>
            <w:szCs w:val="22"/>
          </w:rPr>
          <w:delText>f</w:delText>
        </w:r>
        <w:r w:rsidDel="00B04DD2">
          <w:rPr>
            <w:bCs/>
            <w:sz w:val="20"/>
            <w:szCs w:val="22"/>
          </w:rPr>
          <w:delText>hankelijk van de kaart)</w:delText>
        </w:r>
        <w:r w:rsidR="00C13AD4" w:rsidRPr="006507A6" w:rsidDel="00B04DD2">
          <w:rPr>
            <w:bCs/>
            <w:sz w:val="20"/>
            <w:szCs w:val="22"/>
          </w:rPr>
          <w:delText>.</w:delText>
        </w:r>
      </w:del>
    </w:p>
    <w:p w14:paraId="4B08C821" w14:textId="77777777" w:rsidR="00C13AD4" w:rsidRPr="006507A6" w:rsidDel="00B04DD2" w:rsidRDefault="00103877" w:rsidP="00C13AD4">
      <w:pPr>
        <w:numPr>
          <w:ilvl w:val="0"/>
          <w:numId w:val="36"/>
        </w:numPr>
        <w:ind w:left="709" w:hanging="709"/>
        <w:rPr>
          <w:del w:id="29" w:author="F.vanWielink" w:date="2019-06-20T15:32:00Z"/>
          <w:bCs/>
          <w:sz w:val="20"/>
          <w:szCs w:val="22"/>
        </w:rPr>
      </w:pPr>
      <w:del w:id="30" w:author="F.vanWielink" w:date="2019-06-20T15:32:00Z">
        <w:r w:rsidDel="00B04DD2">
          <w:rPr>
            <w:bCs/>
            <w:sz w:val="20"/>
            <w:szCs w:val="22"/>
          </w:rPr>
          <w:delText>Hierna bepaal je het oppervlak van de hele foto/het hele giebied in de foto waar de te tellen objecten zich bevinden</w:delText>
        </w:r>
        <w:r w:rsidR="00D2602A" w:rsidDel="00B04DD2">
          <w:rPr>
            <w:bCs/>
            <w:sz w:val="20"/>
            <w:szCs w:val="22"/>
          </w:rPr>
          <w:delText>.</w:delText>
        </w:r>
      </w:del>
    </w:p>
    <w:p w14:paraId="2AF2643E" w14:textId="77777777" w:rsidR="00C13AD4" w:rsidDel="00B04DD2" w:rsidRDefault="00C13AD4" w:rsidP="00C13AD4">
      <w:pPr>
        <w:numPr>
          <w:ilvl w:val="0"/>
          <w:numId w:val="36"/>
        </w:numPr>
        <w:ind w:left="709" w:hanging="709"/>
        <w:rPr>
          <w:del w:id="31" w:author="F.vanWielink" w:date="2019-06-20T15:32:00Z"/>
          <w:bCs/>
          <w:sz w:val="20"/>
          <w:szCs w:val="22"/>
        </w:rPr>
      </w:pPr>
      <w:del w:id="32" w:author="F.vanWielink" w:date="2019-06-20T15:32:00Z">
        <w:r w:rsidRPr="006507A6" w:rsidDel="00B04DD2">
          <w:rPr>
            <w:bCs/>
            <w:sz w:val="20"/>
            <w:szCs w:val="22"/>
          </w:rPr>
          <w:delText xml:space="preserve">Bereken aan de hand van je antwoorden bij 1 en 2 hoeveel </w:delText>
        </w:r>
        <w:r w:rsidR="00103877" w:rsidDel="00B04DD2">
          <w:rPr>
            <w:bCs/>
            <w:sz w:val="20"/>
            <w:szCs w:val="22"/>
          </w:rPr>
          <w:delText>van jou te tellen zaken</w:delText>
        </w:r>
        <w:r w:rsidRPr="006507A6" w:rsidDel="00B04DD2">
          <w:rPr>
            <w:bCs/>
            <w:sz w:val="20"/>
            <w:szCs w:val="22"/>
          </w:rPr>
          <w:delText xml:space="preserve"> er (ongeveer) </w:delText>
        </w:r>
        <w:r w:rsidR="00103877" w:rsidDel="00B04DD2">
          <w:rPr>
            <w:bCs/>
            <w:sz w:val="20"/>
            <w:szCs w:val="22"/>
          </w:rPr>
          <w:delText>op je foto</w:delText>
        </w:r>
        <w:r w:rsidR="00D2602A" w:rsidDel="00B04DD2">
          <w:rPr>
            <w:bCs/>
            <w:sz w:val="20"/>
            <w:szCs w:val="22"/>
          </w:rPr>
          <w:delText xml:space="preserve"> </w:delText>
        </w:r>
        <w:r w:rsidRPr="006507A6" w:rsidDel="00B04DD2">
          <w:rPr>
            <w:bCs/>
            <w:sz w:val="20"/>
            <w:szCs w:val="22"/>
          </w:rPr>
          <w:delText>staan.</w:delText>
        </w:r>
      </w:del>
    </w:p>
    <w:p w14:paraId="2FFC7897" w14:textId="77777777" w:rsidR="00103877" w:rsidRPr="006507A6" w:rsidDel="00B04DD2" w:rsidRDefault="00103877" w:rsidP="00C13AD4">
      <w:pPr>
        <w:numPr>
          <w:ilvl w:val="0"/>
          <w:numId w:val="36"/>
        </w:numPr>
        <w:ind w:left="709" w:hanging="709"/>
        <w:rPr>
          <w:del w:id="33" w:author="F.vanWielink" w:date="2019-06-20T15:32:00Z"/>
          <w:bCs/>
          <w:sz w:val="20"/>
          <w:szCs w:val="22"/>
        </w:rPr>
      </w:pPr>
      <w:del w:id="34" w:author="F.vanWielink" w:date="2019-06-20T15:32:00Z">
        <w:r w:rsidDel="00B04DD2">
          <w:rPr>
            <w:bCs/>
            <w:sz w:val="20"/>
            <w:szCs w:val="22"/>
          </w:rPr>
          <w:delText>Doe deze opdracht voor tenminste twee foto’s.</w:delText>
        </w:r>
      </w:del>
    </w:p>
    <w:p w14:paraId="03AAF913" w14:textId="77777777" w:rsidR="00C13AD4" w:rsidRPr="006507A6" w:rsidDel="00B04DD2" w:rsidRDefault="00C13AD4" w:rsidP="00C13AD4">
      <w:pPr>
        <w:rPr>
          <w:del w:id="35" w:author="F.vanWielink" w:date="2019-06-20T15:32:00Z"/>
          <w:bCs/>
          <w:sz w:val="20"/>
          <w:szCs w:val="22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61"/>
        <w:gridCol w:w="4518"/>
      </w:tblGrid>
      <w:tr w:rsidR="00C13AD4" w:rsidRPr="006507A6" w:rsidDel="00B04DD2" w14:paraId="12D599CB" w14:textId="77777777" w:rsidTr="00D2602A">
        <w:trPr>
          <w:del w:id="36" w:author="F.vanWielink" w:date="2019-06-20T15:32:00Z"/>
        </w:trPr>
        <w:tc>
          <w:tcPr>
            <w:tcW w:w="9179" w:type="dxa"/>
            <w:gridSpan w:val="2"/>
            <w:tcBorders>
              <w:bottom w:val="nil"/>
            </w:tcBorders>
          </w:tcPr>
          <w:p w14:paraId="5121F491" w14:textId="77777777" w:rsidR="00C13AD4" w:rsidRPr="006507A6" w:rsidDel="00B04DD2" w:rsidRDefault="00C13AD4" w:rsidP="00D2602A">
            <w:pPr>
              <w:ind w:left="33"/>
              <w:rPr>
                <w:del w:id="37" w:author="F.vanWielink" w:date="2019-06-20T15:32:00Z"/>
                <w:b/>
                <w:bCs/>
                <w:sz w:val="20"/>
                <w:szCs w:val="22"/>
              </w:rPr>
            </w:pPr>
            <w:del w:id="38" w:author="F.vanWielink" w:date="2019-06-20T15:32:00Z">
              <w:r w:rsidRPr="006507A6" w:rsidDel="00B04DD2">
                <w:rPr>
                  <w:b/>
                  <w:bCs/>
                  <w:sz w:val="20"/>
                  <w:szCs w:val="22"/>
                </w:rPr>
                <w:delText>Populatiegrootte berekenen</w:delText>
              </w:r>
            </w:del>
          </w:p>
          <w:p w14:paraId="1EB02E07" w14:textId="77777777" w:rsidR="00C13AD4" w:rsidRPr="006507A6" w:rsidDel="00B04DD2" w:rsidRDefault="00C13AD4" w:rsidP="00D2602A">
            <w:pPr>
              <w:ind w:left="33"/>
              <w:rPr>
                <w:del w:id="39" w:author="F.vanWielink" w:date="2019-06-20T15:32:00Z"/>
                <w:bCs/>
                <w:sz w:val="20"/>
                <w:szCs w:val="22"/>
              </w:rPr>
            </w:pPr>
            <w:del w:id="40" w:author="F.vanWielink" w:date="2019-06-20T15:32:00Z">
              <w:r w:rsidRPr="006507A6" w:rsidDel="00B04DD2">
                <w:rPr>
                  <w:b/>
                  <w:bCs/>
                  <w:sz w:val="20"/>
                  <w:szCs w:val="22"/>
                </w:rPr>
                <w:delText xml:space="preserve">Paardenbloemen </w:delText>
              </w:r>
              <w:r w:rsidRPr="006507A6" w:rsidDel="00B04DD2">
                <w:rPr>
                  <w:bCs/>
                  <w:sz w:val="20"/>
                  <w:szCs w:val="22"/>
                </w:rPr>
                <w:delText>in een weiland</w:delText>
              </w:r>
            </w:del>
          </w:p>
          <w:p w14:paraId="67E283BA" w14:textId="77777777" w:rsidR="00C13AD4" w:rsidRPr="006507A6" w:rsidDel="00B04DD2" w:rsidRDefault="00C13AD4" w:rsidP="00D2602A">
            <w:pPr>
              <w:ind w:left="33"/>
              <w:rPr>
                <w:del w:id="41" w:author="F.vanWielink" w:date="2019-06-20T15:32:00Z"/>
                <w:bCs/>
                <w:sz w:val="20"/>
                <w:szCs w:val="22"/>
              </w:rPr>
            </w:pPr>
            <w:del w:id="42" w:author="F.vanWielink" w:date="2019-06-20T15:32:00Z">
              <w:r w:rsidRPr="006507A6" w:rsidDel="00B04DD2">
                <w:rPr>
                  <w:bCs/>
                  <w:sz w:val="20"/>
                  <w:szCs w:val="22"/>
                </w:rPr>
                <w:delText>In (een kaart van) het gebied wordt een assenstelsel aangebracht. Daarop worden ve</w:delText>
              </w:r>
              <w:r w:rsidRPr="006507A6" w:rsidDel="00B04DD2">
                <w:rPr>
                  <w:bCs/>
                  <w:sz w:val="20"/>
                  <w:szCs w:val="22"/>
                </w:rPr>
                <w:delText>r</w:delText>
              </w:r>
              <w:r w:rsidRPr="006507A6" w:rsidDel="00B04DD2">
                <w:rPr>
                  <w:bCs/>
                  <w:sz w:val="20"/>
                  <w:szCs w:val="22"/>
                </w:rPr>
                <w:delText>spreid punten gekozen voor monsterplaatsen. Op deze plaatsen in het gebied wordt een vierkante meter afgezet en daarin het aantal paardenbloemplanten geteld. Van de g</w:delText>
              </w:r>
              <w:r w:rsidRPr="006507A6" w:rsidDel="00B04DD2">
                <w:rPr>
                  <w:bCs/>
                  <w:sz w:val="20"/>
                  <w:szCs w:val="22"/>
                </w:rPr>
                <w:delText>e</w:delText>
              </w:r>
              <w:r w:rsidRPr="006507A6" w:rsidDel="00B04DD2">
                <w:rPr>
                  <w:bCs/>
                  <w:sz w:val="20"/>
                  <w:szCs w:val="22"/>
                </w:rPr>
                <w:delText>telde aantallen per plaats wordt het gemiddelde genomen. Monsterplaatsen kunnen wi</w:delText>
              </w:r>
              <w:r w:rsidRPr="006507A6" w:rsidDel="00B04DD2">
                <w:rPr>
                  <w:bCs/>
                  <w:sz w:val="20"/>
                  <w:szCs w:val="22"/>
                </w:rPr>
                <w:delText>l</w:delText>
              </w:r>
              <w:r w:rsidRPr="006507A6" w:rsidDel="00B04DD2">
                <w:rPr>
                  <w:bCs/>
                  <w:sz w:val="20"/>
                  <w:szCs w:val="22"/>
                </w:rPr>
                <w:delText>lekeurig of regelmatig ve</w:delText>
              </w:r>
              <w:r w:rsidRPr="006507A6" w:rsidDel="00B04DD2">
                <w:rPr>
                  <w:bCs/>
                  <w:sz w:val="20"/>
                  <w:szCs w:val="22"/>
                </w:rPr>
                <w:delText>r</w:delText>
              </w:r>
              <w:r w:rsidRPr="006507A6" w:rsidDel="00B04DD2">
                <w:rPr>
                  <w:bCs/>
                  <w:sz w:val="20"/>
                  <w:szCs w:val="22"/>
                </w:rPr>
                <w:delText>spreid zijn.</w:delText>
              </w:r>
            </w:del>
          </w:p>
          <w:p w14:paraId="77E477D2" w14:textId="77777777" w:rsidR="00C13AD4" w:rsidRPr="006507A6" w:rsidDel="00B04DD2" w:rsidRDefault="00C13AD4" w:rsidP="00D2602A">
            <w:pPr>
              <w:ind w:left="33"/>
              <w:rPr>
                <w:del w:id="43" w:author="F.vanWielink" w:date="2019-06-20T15:32:00Z"/>
                <w:bCs/>
                <w:sz w:val="20"/>
                <w:szCs w:val="22"/>
              </w:rPr>
            </w:pPr>
            <w:del w:id="44" w:author="F.vanWielink" w:date="2019-06-20T15:32:00Z">
              <w:r w:rsidRPr="006507A6" w:rsidDel="00B04DD2">
                <w:rPr>
                  <w:b/>
                  <w:bCs/>
                  <w:sz w:val="20"/>
                  <w:szCs w:val="22"/>
                </w:rPr>
                <w:delText>Rekenvoorbeeld</w:delText>
              </w:r>
              <w:r w:rsidRPr="006507A6" w:rsidDel="00B04DD2">
                <w:rPr>
                  <w:bCs/>
                  <w:sz w:val="20"/>
                  <w:szCs w:val="22"/>
                </w:rPr>
                <w:delText xml:space="preserve"> met willekeurig gekozen monsterpunten</w:delText>
              </w:r>
            </w:del>
          </w:p>
        </w:tc>
      </w:tr>
      <w:tr w:rsidR="00C13AD4" w:rsidRPr="006507A6" w:rsidDel="00B04DD2" w14:paraId="1390FD55" w14:textId="77777777" w:rsidTr="00D2602A">
        <w:trPr>
          <w:del w:id="45" w:author="F.vanWielink" w:date="2019-06-20T15:32:00Z"/>
        </w:trPr>
        <w:tc>
          <w:tcPr>
            <w:tcW w:w="4661" w:type="dxa"/>
            <w:tcBorders>
              <w:top w:val="nil"/>
              <w:bottom w:val="single" w:sz="4" w:space="0" w:color="auto"/>
              <w:right w:val="nil"/>
            </w:tcBorders>
          </w:tcPr>
          <w:p w14:paraId="2779C6CE" w14:textId="77777777" w:rsidR="00C13AD4" w:rsidRPr="006507A6" w:rsidDel="00B04DD2" w:rsidRDefault="00C13AD4" w:rsidP="00D2602A">
            <w:pPr>
              <w:ind w:left="33"/>
              <w:rPr>
                <w:del w:id="46" w:author="F.vanWielink" w:date="2019-06-20T15:32:00Z"/>
                <w:b/>
                <w:bCs/>
                <w:sz w:val="20"/>
                <w:szCs w:val="22"/>
              </w:rPr>
            </w:pPr>
            <w:del w:id="47" w:author="F.vanWielink" w:date="2019-06-20T15:32:00Z">
              <w:r w:rsidRPr="006507A6" w:rsidDel="00B04DD2">
                <w:rPr>
                  <w:b/>
                  <w:bCs/>
                  <w:sz w:val="20"/>
                  <w:szCs w:val="22"/>
                </w:rPr>
                <w:pict w14:anchorId="3B580C4C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i1046" type="#_x0000_t75" style="width:189pt;height:159pt">
                    <v:imagedata r:id="rId7" o:title="populatiedichtheid berekenen" gain="79922f" blacklevel="1966f"/>
                  </v:shape>
                </w:pict>
              </w:r>
            </w:del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</w:tcBorders>
          </w:tcPr>
          <w:p w14:paraId="05CCA04F" w14:textId="77777777" w:rsidR="00C13AD4" w:rsidRPr="006507A6" w:rsidDel="00B04DD2" w:rsidRDefault="00C13AD4" w:rsidP="00D2602A">
            <w:pPr>
              <w:ind w:left="33"/>
              <w:rPr>
                <w:del w:id="48" w:author="F.vanWielink" w:date="2019-06-20T15:32:00Z"/>
                <w:bCs/>
                <w:sz w:val="20"/>
                <w:szCs w:val="22"/>
              </w:rPr>
            </w:pPr>
            <w:del w:id="49" w:author="F.vanWielink" w:date="2019-06-20T15:32:00Z">
              <w:r w:rsidRPr="006507A6" w:rsidDel="00B04DD2">
                <w:rPr>
                  <w:bCs/>
                  <w:sz w:val="20"/>
                  <w:szCs w:val="22"/>
                </w:rPr>
                <w:delText>7 paardenbloemen</w:delText>
              </w:r>
            </w:del>
          </w:p>
          <w:p w14:paraId="162EB784" w14:textId="77777777" w:rsidR="00C13AD4" w:rsidRPr="006507A6" w:rsidDel="00B04DD2" w:rsidRDefault="00C13AD4" w:rsidP="00D2602A">
            <w:pPr>
              <w:ind w:left="33"/>
              <w:rPr>
                <w:del w:id="50" w:author="F.vanWielink" w:date="2019-06-20T15:32:00Z"/>
                <w:bCs/>
                <w:sz w:val="20"/>
                <w:szCs w:val="22"/>
              </w:rPr>
            </w:pPr>
            <w:del w:id="51" w:author="F.vanWielink" w:date="2019-06-20T15:32:00Z">
              <w:r w:rsidRPr="006507A6" w:rsidDel="00B04DD2">
                <w:rPr>
                  <w:bCs/>
                  <w:sz w:val="20"/>
                  <w:szCs w:val="22"/>
                </w:rPr>
                <w:delText>3</w:delText>
              </w:r>
            </w:del>
          </w:p>
          <w:p w14:paraId="1942FB01" w14:textId="77777777" w:rsidR="00C13AD4" w:rsidRPr="006507A6" w:rsidDel="00B04DD2" w:rsidRDefault="00C13AD4" w:rsidP="00D2602A">
            <w:pPr>
              <w:ind w:left="33"/>
              <w:rPr>
                <w:del w:id="52" w:author="F.vanWielink" w:date="2019-06-20T15:32:00Z"/>
                <w:bCs/>
                <w:sz w:val="20"/>
                <w:szCs w:val="22"/>
              </w:rPr>
            </w:pPr>
            <w:del w:id="53" w:author="F.vanWielink" w:date="2019-06-20T15:32:00Z">
              <w:r w:rsidRPr="006507A6" w:rsidDel="00B04DD2">
                <w:rPr>
                  <w:bCs/>
                  <w:sz w:val="20"/>
                  <w:szCs w:val="22"/>
                </w:rPr>
                <w:delText>1</w:delText>
              </w:r>
            </w:del>
          </w:p>
          <w:p w14:paraId="39A403BF" w14:textId="77777777" w:rsidR="00C13AD4" w:rsidRPr="006507A6" w:rsidDel="00B04DD2" w:rsidRDefault="00C13AD4" w:rsidP="00D2602A">
            <w:pPr>
              <w:ind w:left="33"/>
              <w:rPr>
                <w:del w:id="54" w:author="F.vanWielink" w:date="2019-06-20T15:32:00Z"/>
                <w:bCs/>
                <w:sz w:val="20"/>
                <w:szCs w:val="22"/>
              </w:rPr>
            </w:pPr>
            <w:del w:id="55" w:author="F.vanWielink" w:date="2019-06-20T15:32:00Z">
              <w:r w:rsidRPr="006507A6" w:rsidDel="00B04DD2">
                <w:rPr>
                  <w:bCs/>
                  <w:sz w:val="20"/>
                  <w:szCs w:val="22"/>
                </w:rPr>
                <w:delText>2</w:delText>
              </w:r>
            </w:del>
          </w:p>
          <w:p w14:paraId="64307A92" w14:textId="77777777" w:rsidR="00C13AD4" w:rsidRPr="006507A6" w:rsidDel="00B04DD2" w:rsidRDefault="00C13AD4" w:rsidP="00D2602A">
            <w:pPr>
              <w:ind w:left="33"/>
              <w:rPr>
                <w:del w:id="56" w:author="F.vanWielink" w:date="2019-06-20T15:32:00Z"/>
                <w:bCs/>
                <w:sz w:val="20"/>
                <w:szCs w:val="22"/>
              </w:rPr>
            </w:pPr>
            <w:del w:id="57" w:author="F.vanWielink" w:date="2019-06-20T15:32:00Z">
              <w:r w:rsidRPr="006507A6" w:rsidDel="00B04DD2">
                <w:rPr>
                  <w:bCs/>
                  <w:sz w:val="20"/>
                  <w:szCs w:val="22"/>
                </w:rPr>
                <w:delText>3</w:delText>
              </w:r>
            </w:del>
          </w:p>
          <w:p w14:paraId="32DB181E" w14:textId="77777777" w:rsidR="00C13AD4" w:rsidRPr="006507A6" w:rsidDel="00B04DD2" w:rsidRDefault="00C13AD4" w:rsidP="00D2602A">
            <w:pPr>
              <w:ind w:left="33"/>
              <w:rPr>
                <w:del w:id="58" w:author="F.vanWielink" w:date="2019-06-20T15:32:00Z"/>
                <w:bCs/>
                <w:sz w:val="20"/>
                <w:szCs w:val="22"/>
              </w:rPr>
            </w:pPr>
            <w:del w:id="59" w:author="F.vanWielink" w:date="2019-06-20T15:32:00Z">
              <w:r w:rsidRPr="006507A6" w:rsidDel="00B04DD2">
                <w:rPr>
                  <w:bCs/>
                  <w:sz w:val="20"/>
                  <w:szCs w:val="22"/>
                </w:rPr>
                <w:delText>5</w:delText>
              </w:r>
            </w:del>
          </w:p>
          <w:p w14:paraId="1A391204" w14:textId="77777777" w:rsidR="00C13AD4" w:rsidRPr="006507A6" w:rsidDel="00B04DD2" w:rsidRDefault="00C13AD4" w:rsidP="00D2602A">
            <w:pPr>
              <w:ind w:left="33"/>
              <w:rPr>
                <w:del w:id="60" w:author="F.vanWielink" w:date="2019-06-20T15:32:00Z"/>
                <w:bCs/>
                <w:sz w:val="20"/>
                <w:szCs w:val="22"/>
              </w:rPr>
            </w:pPr>
            <w:del w:id="61" w:author="F.vanWielink" w:date="2019-06-20T15:32:00Z">
              <w:r w:rsidRPr="006507A6" w:rsidDel="00B04DD2">
                <w:rPr>
                  <w:bCs/>
                  <w:sz w:val="20"/>
                  <w:szCs w:val="22"/>
                </w:rPr>
                <w:delText>2</w:delText>
              </w:r>
            </w:del>
          </w:p>
          <w:p w14:paraId="1A74D223" w14:textId="77777777" w:rsidR="00C13AD4" w:rsidRPr="006507A6" w:rsidDel="00B04DD2" w:rsidRDefault="00C13AD4" w:rsidP="00D2602A">
            <w:pPr>
              <w:ind w:left="33"/>
              <w:rPr>
                <w:del w:id="62" w:author="F.vanWielink" w:date="2019-06-20T15:32:00Z"/>
                <w:bCs/>
                <w:sz w:val="20"/>
                <w:szCs w:val="22"/>
              </w:rPr>
            </w:pPr>
            <w:del w:id="63" w:author="F.vanWielink" w:date="2019-06-20T15:32:00Z">
              <w:r w:rsidRPr="006507A6" w:rsidDel="00B04DD2">
                <w:rPr>
                  <w:bCs/>
                  <w:sz w:val="20"/>
                  <w:szCs w:val="22"/>
                </w:rPr>
                <w:delText>11</w:delText>
              </w:r>
            </w:del>
          </w:p>
          <w:p w14:paraId="0EAE426A" w14:textId="77777777" w:rsidR="00C13AD4" w:rsidRPr="006507A6" w:rsidDel="00B04DD2" w:rsidRDefault="00C13AD4" w:rsidP="00D2602A">
            <w:pPr>
              <w:ind w:left="33"/>
              <w:rPr>
                <w:del w:id="64" w:author="F.vanWielink" w:date="2019-06-20T15:32:00Z"/>
                <w:bCs/>
                <w:sz w:val="20"/>
                <w:szCs w:val="22"/>
                <w:u w:val="single"/>
              </w:rPr>
            </w:pPr>
            <w:del w:id="65" w:author="F.vanWielink" w:date="2019-06-20T15:32:00Z">
              <w:r w:rsidRPr="006507A6" w:rsidDel="00B04DD2">
                <w:rPr>
                  <w:bCs/>
                  <w:sz w:val="20"/>
                  <w:szCs w:val="22"/>
                  <w:u w:val="single"/>
                </w:rPr>
                <w:delText>9 +</w:delText>
              </w:r>
            </w:del>
          </w:p>
          <w:p w14:paraId="4E368ABD" w14:textId="77777777" w:rsidR="00C13AD4" w:rsidRPr="006507A6" w:rsidDel="00B04DD2" w:rsidRDefault="00C13AD4" w:rsidP="00D2602A">
            <w:pPr>
              <w:ind w:left="33"/>
              <w:rPr>
                <w:del w:id="66" w:author="F.vanWielink" w:date="2019-06-20T15:32:00Z"/>
                <w:bCs/>
                <w:sz w:val="20"/>
                <w:szCs w:val="22"/>
              </w:rPr>
            </w:pPr>
            <w:del w:id="67" w:author="F.vanWielink" w:date="2019-06-20T15:32:00Z">
              <w:r w:rsidRPr="006507A6" w:rsidDel="00B04DD2">
                <w:rPr>
                  <w:bCs/>
                  <w:sz w:val="20"/>
                  <w:szCs w:val="22"/>
                </w:rPr>
                <w:delText>43 paardenbloemen totaal in 9 mo</w:delText>
              </w:r>
              <w:r w:rsidRPr="006507A6" w:rsidDel="00B04DD2">
                <w:rPr>
                  <w:bCs/>
                  <w:sz w:val="20"/>
                  <w:szCs w:val="22"/>
                </w:rPr>
                <w:delText>n</w:delText>
              </w:r>
              <w:r w:rsidRPr="006507A6" w:rsidDel="00B04DD2">
                <w:rPr>
                  <w:bCs/>
                  <w:sz w:val="20"/>
                  <w:szCs w:val="22"/>
                </w:rPr>
                <w:delText>sters dus op 9 m</w:delText>
              </w:r>
              <w:r w:rsidRPr="006507A6" w:rsidDel="00B04DD2">
                <w:rPr>
                  <w:bCs/>
                  <w:sz w:val="20"/>
                  <w:szCs w:val="22"/>
                  <w:vertAlign w:val="superscript"/>
                </w:rPr>
                <w:delText>2</w:delText>
              </w:r>
              <w:r w:rsidRPr="006507A6" w:rsidDel="00B04DD2">
                <w:rPr>
                  <w:bCs/>
                  <w:sz w:val="20"/>
                  <w:szCs w:val="22"/>
                  <w:vertAlign w:val="superscript"/>
                </w:rPr>
                <w:softHyphen/>
              </w:r>
              <w:r w:rsidRPr="006507A6" w:rsidDel="00B04DD2">
                <w:rPr>
                  <w:bCs/>
                  <w:sz w:val="20"/>
                  <w:szCs w:val="22"/>
                </w:rPr>
                <w:delText>.</w:delText>
              </w:r>
            </w:del>
          </w:p>
          <w:p w14:paraId="1D755146" w14:textId="77777777" w:rsidR="00C13AD4" w:rsidRPr="006507A6" w:rsidDel="00B04DD2" w:rsidRDefault="00C13AD4" w:rsidP="00D2602A">
            <w:pPr>
              <w:ind w:left="33"/>
              <w:rPr>
                <w:del w:id="68" w:author="F.vanWielink" w:date="2019-06-20T15:32:00Z"/>
                <w:bCs/>
                <w:sz w:val="20"/>
                <w:szCs w:val="22"/>
              </w:rPr>
            </w:pPr>
            <w:del w:id="69" w:author="F.vanWielink" w:date="2019-06-20T15:32:00Z">
              <w:r w:rsidRPr="006507A6" w:rsidDel="00B04DD2">
                <w:rPr>
                  <w:bCs/>
                  <w:sz w:val="20"/>
                  <w:szCs w:val="22"/>
                </w:rPr>
                <w:delText>(Op 10.000 m</w:delText>
              </w:r>
              <w:r w:rsidRPr="006507A6" w:rsidDel="00B04DD2">
                <w:rPr>
                  <w:bCs/>
                  <w:sz w:val="20"/>
                  <w:szCs w:val="22"/>
                  <w:vertAlign w:val="superscript"/>
                </w:rPr>
                <w:delText>2</w:delText>
              </w:r>
              <w:r w:rsidRPr="006507A6" w:rsidDel="00B04DD2">
                <w:rPr>
                  <w:bCs/>
                  <w:sz w:val="20"/>
                  <w:szCs w:val="22"/>
                </w:rPr>
                <w:delText xml:space="preserve"> zijn dat 10000/9)*43= 4,8 * 10</w:delText>
              </w:r>
              <w:r w:rsidRPr="006507A6" w:rsidDel="00B04DD2">
                <w:rPr>
                  <w:bCs/>
                  <w:sz w:val="20"/>
                  <w:szCs w:val="22"/>
                  <w:vertAlign w:val="superscript"/>
                </w:rPr>
                <w:delText>5</w:delText>
              </w:r>
              <w:r w:rsidRPr="006507A6" w:rsidDel="00B04DD2">
                <w:rPr>
                  <w:bCs/>
                  <w:sz w:val="20"/>
                  <w:szCs w:val="22"/>
                </w:rPr>
                <w:delText xml:space="preserve"> paa</w:delText>
              </w:r>
              <w:r w:rsidRPr="006507A6" w:rsidDel="00B04DD2">
                <w:rPr>
                  <w:bCs/>
                  <w:sz w:val="20"/>
                  <w:szCs w:val="22"/>
                </w:rPr>
                <w:delText>r</w:delText>
              </w:r>
              <w:r w:rsidRPr="006507A6" w:rsidDel="00B04DD2">
                <w:rPr>
                  <w:bCs/>
                  <w:sz w:val="20"/>
                  <w:szCs w:val="22"/>
                </w:rPr>
                <w:delText>denbloemen.</w:delText>
              </w:r>
            </w:del>
          </w:p>
          <w:p w14:paraId="38BBB163" w14:textId="77777777" w:rsidR="00C13AD4" w:rsidRPr="006507A6" w:rsidDel="00B04DD2" w:rsidRDefault="00C13AD4" w:rsidP="00D2602A">
            <w:pPr>
              <w:ind w:left="33"/>
              <w:rPr>
                <w:del w:id="70" w:author="F.vanWielink" w:date="2019-06-20T15:32:00Z"/>
                <w:bCs/>
                <w:sz w:val="20"/>
                <w:szCs w:val="22"/>
              </w:rPr>
            </w:pPr>
          </w:p>
        </w:tc>
      </w:tr>
      <w:tr w:rsidR="00C13AD4" w:rsidRPr="006507A6" w:rsidDel="00B04DD2" w14:paraId="64EE05D9" w14:textId="77777777" w:rsidTr="00D2602A">
        <w:trPr>
          <w:del w:id="71" w:author="F.vanWielink" w:date="2019-06-20T15:32:00Z"/>
        </w:trPr>
        <w:tc>
          <w:tcPr>
            <w:tcW w:w="91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35B9A" w14:textId="77777777" w:rsidR="00C13AD4" w:rsidRPr="006507A6" w:rsidDel="00B04DD2" w:rsidRDefault="006507A6" w:rsidP="00D2602A">
            <w:pPr>
              <w:ind w:left="33"/>
              <w:rPr>
                <w:del w:id="72" w:author="F.vanWielink" w:date="2019-06-20T15:32:00Z"/>
                <w:bCs/>
                <w:i/>
                <w:sz w:val="20"/>
                <w:szCs w:val="22"/>
              </w:rPr>
            </w:pPr>
            <w:del w:id="73" w:author="F.vanWielink" w:date="2019-06-20T15:32:00Z">
              <w:r w:rsidRPr="006507A6" w:rsidDel="00B04DD2">
                <w:rPr>
                  <w:bCs/>
                  <w:i/>
                  <w:sz w:val="20"/>
                  <w:szCs w:val="22"/>
                </w:rPr>
                <w:delText xml:space="preserve">Afbeelding </w:delText>
              </w:r>
              <w:r w:rsidR="00C13AD4" w:rsidRPr="006507A6" w:rsidDel="00B04DD2">
                <w:rPr>
                  <w:bCs/>
                  <w:i/>
                  <w:sz w:val="20"/>
                  <w:szCs w:val="22"/>
                </w:rPr>
                <w:delText>1. Voorbeeld populatiegrootteberekening van het aantal paa</w:delText>
              </w:r>
              <w:r w:rsidR="00C13AD4" w:rsidRPr="006507A6" w:rsidDel="00B04DD2">
                <w:rPr>
                  <w:bCs/>
                  <w:i/>
                  <w:sz w:val="20"/>
                  <w:szCs w:val="22"/>
                </w:rPr>
                <w:delText>r</w:delText>
              </w:r>
              <w:r w:rsidR="00C13AD4" w:rsidRPr="006507A6" w:rsidDel="00B04DD2">
                <w:rPr>
                  <w:bCs/>
                  <w:i/>
                  <w:sz w:val="20"/>
                  <w:szCs w:val="22"/>
                </w:rPr>
                <w:delText>denbloemen in een weiland (</w:delText>
              </w:r>
              <w:r w:rsidR="00684DCE" w:rsidRPr="0007033C" w:rsidDel="00B04DD2">
                <w:rPr>
                  <w:bCs/>
                  <w:i/>
                  <w:sz w:val="18"/>
                  <w:szCs w:val="18"/>
                </w:rPr>
                <w:delText>Naar:</w:delText>
              </w:r>
              <w:r w:rsidR="00684DCE" w:rsidRPr="0007033C" w:rsidDel="00B04DD2">
                <w:rPr>
                  <w:bCs/>
                  <w:szCs w:val="22"/>
                </w:rPr>
                <w:delText xml:space="preserve"> </w:delText>
              </w:r>
              <w:r w:rsidR="00684DCE" w:rsidRPr="0007033C" w:rsidDel="00B04DD2">
                <w:rPr>
                  <w:bCs/>
                  <w:i/>
                  <w:sz w:val="18"/>
                  <w:szCs w:val="18"/>
                </w:rPr>
                <w:delText>Biologie Samengevat vwo biologie 2</w:delText>
              </w:r>
              <w:r w:rsidR="00684DCE" w:rsidRPr="0007033C" w:rsidDel="00B04DD2">
                <w:rPr>
                  <w:bCs/>
                  <w:i/>
                  <w:sz w:val="18"/>
                  <w:szCs w:val="18"/>
                  <w:vertAlign w:val="superscript"/>
                </w:rPr>
                <w:delText>e</w:delText>
              </w:r>
              <w:r w:rsidR="00684DCE" w:rsidRPr="0007033C" w:rsidDel="00B04DD2">
                <w:rPr>
                  <w:bCs/>
                  <w:i/>
                  <w:sz w:val="18"/>
                  <w:szCs w:val="18"/>
                </w:rPr>
                <w:delText xml:space="preserve"> fase, derde druk, 2005, blz. 93; ook in Biologie Samengevat havo biologie 2</w:delText>
              </w:r>
              <w:r w:rsidR="00684DCE" w:rsidRPr="0007033C" w:rsidDel="00B04DD2">
                <w:rPr>
                  <w:bCs/>
                  <w:i/>
                  <w:sz w:val="18"/>
                  <w:szCs w:val="18"/>
                  <w:vertAlign w:val="superscript"/>
                </w:rPr>
                <w:delText>e</w:delText>
              </w:r>
              <w:r w:rsidR="00684DCE" w:rsidRPr="0007033C" w:rsidDel="00B04DD2">
                <w:rPr>
                  <w:bCs/>
                  <w:i/>
                  <w:sz w:val="18"/>
                  <w:szCs w:val="18"/>
                </w:rPr>
                <w:delText xml:space="preserve"> fase, eerste druk, 1999, blz. 13 en vermoedelijk ook terug te vinden in alle nieuwere versies van Biologie Sameng</w:delText>
              </w:r>
              <w:r w:rsidR="00684DCE" w:rsidRPr="0007033C" w:rsidDel="00B04DD2">
                <w:rPr>
                  <w:bCs/>
                  <w:i/>
                  <w:sz w:val="18"/>
                  <w:szCs w:val="18"/>
                </w:rPr>
                <w:delText>e</w:delText>
              </w:r>
              <w:r w:rsidR="00684DCE" w:rsidRPr="0007033C" w:rsidDel="00B04DD2">
                <w:rPr>
                  <w:bCs/>
                  <w:i/>
                  <w:sz w:val="18"/>
                  <w:szCs w:val="18"/>
                </w:rPr>
                <w:delText>vat.</w:delText>
              </w:r>
              <w:r w:rsidR="00C13AD4" w:rsidRPr="006507A6" w:rsidDel="00B04DD2">
                <w:rPr>
                  <w:bCs/>
                  <w:i/>
                  <w:sz w:val="20"/>
                  <w:szCs w:val="22"/>
                </w:rPr>
                <w:delText>)</w:delText>
              </w:r>
            </w:del>
          </w:p>
        </w:tc>
      </w:tr>
    </w:tbl>
    <w:p w14:paraId="1A634D0C" w14:textId="77777777" w:rsidR="00C13AD4" w:rsidRDefault="006507A6" w:rsidP="006507A6">
      <w:pPr>
        <w:ind w:left="0"/>
        <w:rPr>
          <w:b/>
          <w:bCs/>
          <w:sz w:val="20"/>
          <w:szCs w:val="22"/>
        </w:rPr>
      </w:pPr>
      <w:del w:id="74" w:author="F.vanWielink" w:date="2019-06-20T15:32:00Z">
        <w:r w:rsidDel="00B04DD2">
          <w:rPr>
            <w:b/>
            <w:bCs/>
            <w:sz w:val="20"/>
            <w:szCs w:val="22"/>
          </w:rPr>
          <w:br w:type="page"/>
        </w:r>
      </w:del>
      <w:commentRangeStart w:id="75"/>
      <w:r w:rsidR="00C13AD4" w:rsidRPr="00D2602A">
        <w:rPr>
          <w:b/>
          <w:bCs/>
          <w:sz w:val="20"/>
          <w:szCs w:val="22"/>
        </w:rPr>
        <w:lastRenderedPageBreak/>
        <w:t xml:space="preserve">2. </w:t>
      </w:r>
      <w:r w:rsidR="00D2602A">
        <w:rPr>
          <w:b/>
          <w:bCs/>
          <w:sz w:val="20"/>
          <w:szCs w:val="22"/>
        </w:rPr>
        <w:t>Vangen, merken en t</w:t>
      </w:r>
      <w:r w:rsidR="00C13AD4" w:rsidRPr="00D2602A">
        <w:rPr>
          <w:b/>
          <w:bCs/>
          <w:sz w:val="20"/>
          <w:szCs w:val="22"/>
        </w:rPr>
        <w:t>erugvangen</w:t>
      </w:r>
    </w:p>
    <w:p w14:paraId="6E8F7875" w14:textId="77777777" w:rsidR="008C10F5" w:rsidRPr="008C10F5" w:rsidRDefault="008C10F5" w:rsidP="006507A6">
      <w:pPr>
        <w:ind w:left="0"/>
        <w:rPr>
          <w:bCs/>
          <w:sz w:val="16"/>
          <w:szCs w:val="22"/>
        </w:rPr>
      </w:pPr>
      <w:r w:rsidRPr="008C10F5">
        <w:rPr>
          <w:bCs/>
          <w:sz w:val="16"/>
          <w:szCs w:val="22"/>
        </w:rPr>
        <w:t>Naar: M. van den Hurk</w:t>
      </w:r>
    </w:p>
    <w:p w14:paraId="110D1C10" w14:textId="77777777" w:rsidR="00C13AD4" w:rsidRPr="00D2602A" w:rsidRDefault="00C13AD4" w:rsidP="006507A6">
      <w:pPr>
        <w:ind w:left="0"/>
        <w:rPr>
          <w:sz w:val="20"/>
          <w:szCs w:val="22"/>
        </w:rPr>
      </w:pPr>
    </w:p>
    <w:p w14:paraId="3EFA5985" w14:textId="77777777" w:rsidR="00C13AD4" w:rsidRPr="00D2602A" w:rsidRDefault="00C13AD4" w:rsidP="006507A6">
      <w:pPr>
        <w:ind w:left="0"/>
        <w:rPr>
          <w:i/>
          <w:iCs/>
          <w:sz w:val="20"/>
          <w:szCs w:val="22"/>
        </w:rPr>
      </w:pPr>
      <w:r w:rsidRPr="00D2602A">
        <w:rPr>
          <w:i/>
          <w:iCs/>
          <w:sz w:val="20"/>
          <w:szCs w:val="22"/>
        </w:rPr>
        <w:t>Doel:</w:t>
      </w:r>
    </w:p>
    <w:p w14:paraId="254916A3" w14:textId="77777777" w:rsidR="00C13AD4" w:rsidRPr="00D2602A" w:rsidRDefault="00C13AD4" w:rsidP="006507A6">
      <w:pPr>
        <w:ind w:left="0"/>
        <w:rPr>
          <w:sz w:val="20"/>
          <w:szCs w:val="22"/>
        </w:rPr>
      </w:pPr>
      <w:r w:rsidRPr="00D2602A">
        <w:rPr>
          <w:sz w:val="20"/>
          <w:szCs w:val="22"/>
        </w:rPr>
        <w:t>In dit practicum ga je de grootte van een populatie schatten met de 'vangen, merken en terugvangen' techniek. Dit doe je door middel van een simulatie met b</w:t>
      </w:r>
      <w:r w:rsidRPr="00D2602A">
        <w:rPr>
          <w:sz w:val="20"/>
          <w:szCs w:val="22"/>
        </w:rPr>
        <w:t>o</w:t>
      </w:r>
      <w:r w:rsidRPr="00D2602A">
        <w:rPr>
          <w:sz w:val="20"/>
          <w:szCs w:val="22"/>
        </w:rPr>
        <w:t>nen.</w:t>
      </w:r>
    </w:p>
    <w:p w14:paraId="7FF64473" w14:textId="77777777" w:rsidR="00C13AD4" w:rsidRPr="00D2602A" w:rsidRDefault="00C13AD4" w:rsidP="006507A6">
      <w:pPr>
        <w:ind w:left="0"/>
        <w:rPr>
          <w:sz w:val="20"/>
          <w:szCs w:val="22"/>
        </w:rPr>
      </w:pPr>
    </w:p>
    <w:p w14:paraId="25ACFCCB" w14:textId="77777777" w:rsidR="00C13AD4" w:rsidRPr="00D2602A" w:rsidRDefault="00C13AD4" w:rsidP="006507A6">
      <w:pPr>
        <w:ind w:left="0"/>
        <w:rPr>
          <w:i/>
          <w:iCs/>
          <w:sz w:val="20"/>
          <w:szCs w:val="22"/>
        </w:rPr>
      </w:pPr>
      <w:r w:rsidRPr="00D2602A">
        <w:rPr>
          <w:i/>
          <w:iCs/>
          <w:sz w:val="20"/>
          <w:szCs w:val="22"/>
        </w:rPr>
        <w:t>Benodigdheden:</w:t>
      </w:r>
    </w:p>
    <w:p w14:paraId="786ACBE3" w14:textId="77777777" w:rsidR="00C13AD4" w:rsidRPr="00D2602A" w:rsidRDefault="00C13AD4" w:rsidP="006507A6">
      <w:pPr>
        <w:ind w:left="0"/>
        <w:rPr>
          <w:sz w:val="20"/>
          <w:szCs w:val="22"/>
        </w:rPr>
      </w:pPr>
      <w:r w:rsidRPr="00D2602A">
        <w:rPr>
          <w:sz w:val="20"/>
          <w:szCs w:val="22"/>
        </w:rPr>
        <w:t>handvol bonen; bekertje; stift</w:t>
      </w:r>
    </w:p>
    <w:p w14:paraId="341CC2FE" w14:textId="77777777" w:rsidR="00C13AD4" w:rsidRPr="00D2602A" w:rsidRDefault="00C13AD4" w:rsidP="006507A6">
      <w:pPr>
        <w:ind w:left="0"/>
        <w:rPr>
          <w:sz w:val="20"/>
          <w:szCs w:val="22"/>
        </w:rPr>
      </w:pPr>
    </w:p>
    <w:p w14:paraId="4E716A1B" w14:textId="77777777" w:rsidR="00C13AD4" w:rsidRPr="00D2602A" w:rsidRDefault="00C13AD4" w:rsidP="006507A6">
      <w:pPr>
        <w:ind w:left="0"/>
        <w:rPr>
          <w:i/>
          <w:iCs/>
          <w:sz w:val="20"/>
          <w:szCs w:val="22"/>
        </w:rPr>
      </w:pPr>
      <w:r w:rsidRPr="00D2602A">
        <w:rPr>
          <w:i/>
          <w:iCs/>
          <w:sz w:val="20"/>
          <w:szCs w:val="22"/>
        </w:rPr>
        <w:t>Volg de aanwijzingen en maak de opdrachten:</w:t>
      </w:r>
    </w:p>
    <w:p w14:paraId="700073DC" w14:textId="77777777" w:rsidR="00C13AD4" w:rsidRPr="00D2602A" w:rsidRDefault="00C13AD4" w:rsidP="006507A6">
      <w:pPr>
        <w:ind w:left="0"/>
        <w:rPr>
          <w:sz w:val="20"/>
          <w:szCs w:val="22"/>
        </w:rPr>
      </w:pPr>
    </w:p>
    <w:p w14:paraId="5C69A7E5" w14:textId="77777777" w:rsidR="00C13AD4" w:rsidRPr="00D2602A" w:rsidRDefault="00C13AD4" w:rsidP="006507A6">
      <w:pPr>
        <w:widowControl w:val="0"/>
        <w:numPr>
          <w:ilvl w:val="0"/>
          <w:numId w:val="35"/>
        </w:numPr>
        <w:tabs>
          <w:tab w:val="left" w:pos="720"/>
        </w:tabs>
        <w:suppressAutoHyphens/>
        <w:ind w:left="709" w:hanging="709"/>
        <w:rPr>
          <w:sz w:val="20"/>
          <w:szCs w:val="22"/>
        </w:rPr>
      </w:pPr>
      <w:r w:rsidRPr="00D2602A">
        <w:rPr>
          <w:sz w:val="20"/>
          <w:szCs w:val="22"/>
        </w:rPr>
        <w:t>Doe een handvol bonen in het bekertje; dit is je populatie.</w:t>
      </w:r>
    </w:p>
    <w:p w14:paraId="5C5AE876" w14:textId="77777777" w:rsidR="00C13AD4" w:rsidRPr="00D2602A" w:rsidRDefault="00C13AD4" w:rsidP="006507A6">
      <w:pPr>
        <w:ind w:left="709" w:hanging="709"/>
        <w:rPr>
          <w:sz w:val="20"/>
          <w:szCs w:val="22"/>
        </w:rPr>
      </w:pPr>
    </w:p>
    <w:p w14:paraId="2694E2C4" w14:textId="77777777" w:rsidR="00C13AD4" w:rsidRPr="00D2602A" w:rsidRDefault="00C13AD4" w:rsidP="006507A6">
      <w:pPr>
        <w:widowControl w:val="0"/>
        <w:numPr>
          <w:ilvl w:val="0"/>
          <w:numId w:val="35"/>
        </w:numPr>
        <w:tabs>
          <w:tab w:val="left" w:pos="720"/>
        </w:tabs>
        <w:suppressAutoHyphens/>
        <w:ind w:left="709" w:hanging="709"/>
        <w:rPr>
          <w:sz w:val="20"/>
          <w:szCs w:val="22"/>
        </w:rPr>
      </w:pPr>
      <w:r w:rsidRPr="00D2602A">
        <w:rPr>
          <w:sz w:val="20"/>
          <w:szCs w:val="22"/>
        </w:rPr>
        <w:t>Neem hieruit een willekeurige hoeveelheid bonen; dit is monster 1</w:t>
      </w:r>
      <w:ins w:id="76" w:author="F.vanWielink" w:date="2019-11-15T12:45:00Z">
        <w:r w:rsidR="00596961">
          <w:rPr>
            <w:sz w:val="20"/>
            <w:szCs w:val="22"/>
          </w:rPr>
          <w:t xml:space="preserve"> Noteer hoeveel het er zijn</w:t>
        </w:r>
      </w:ins>
      <w:r w:rsidRPr="00D2602A">
        <w:rPr>
          <w:sz w:val="20"/>
          <w:szCs w:val="22"/>
        </w:rPr>
        <w:t>.</w:t>
      </w:r>
    </w:p>
    <w:p w14:paraId="38CC4242" w14:textId="77777777" w:rsidR="00C13AD4" w:rsidRPr="00D2602A" w:rsidRDefault="00C13AD4" w:rsidP="006507A6">
      <w:pPr>
        <w:ind w:left="709" w:hanging="709"/>
        <w:rPr>
          <w:sz w:val="20"/>
          <w:szCs w:val="22"/>
        </w:rPr>
      </w:pPr>
    </w:p>
    <w:p w14:paraId="0F16BBA4" w14:textId="77777777" w:rsidR="00C13AD4" w:rsidRPr="00D2602A" w:rsidDel="00596961" w:rsidRDefault="00C13AD4" w:rsidP="006507A6">
      <w:pPr>
        <w:widowControl w:val="0"/>
        <w:numPr>
          <w:ilvl w:val="0"/>
          <w:numId w:val="35"/>
        </w:numPr>
        <w:tabs>
          <w:tab w:val="left" w:pos="720"/>
        </w:tabs>
        <w:suppressAutoHyphens/>
        <w:ind w:left="709" w:hanging="709"/>
        <w:rPr>
          <w:del w:id="77" w:author="F.vanWielink" w:date="2019-11-15T12:45:00Z"/>
          <w:sz w:val="20"/>
          <w:szCs w:val="22"/>
        </w:rPr>
      </w:pPr>
      <w:del w:id="78" w:author="F.vanWielink" w:date="2019-11-15T12:45:00Z">
        <w:r w:rsidRPr="00D2602A" w:rsidDel="00596961">
          <w:rPr>
            <w:sz w:val="20"/>
            <w:szCs w:val="22"/>
          </w:rPr>
          <w:delText>Noteer het aantal bonen in dit monster. Monster 1 bevat ____ bonen (F1).</w:delText>
        </w:r>
      </w:del>
    </w:p>
    <w:p w14:paraId="76293800" w14:textId="77777777" w:rsidR="00C13AD4" w:rsidRPr="00D2602A" w:rsidDel="00596961" w:rsidRDefault="00C13AD4" w:rsidP="006507A6">
      <w:pPr>
        <w:ind w:left="709" w:hanging="709"/>
        <w:rPr>
          <w:del w:id="79" w:author="F.vanWielink" w:date="2019-11-15T12:45:00Z"/>
          <w:sz w:val="20"/>
          <w:szCs w:val="22"/>
        </w:rPr>
      </w:pPr>
    </w:p>
    <w:p w14:paraId="26564566" w14:textId="77777777" w:rsidR="00C13AD4" w:rsidRPr="00D2602A" w:rsidRDefault="00C13AD4" w:rsidP="006507A6">
      <w:pPr>
        <w:widowControl w:val="0"/>
        <w:numPr>
          <w:ilvl w:val="0"/>
          <w:numId w:val="35"/>
        </w:numPr>
        <w:tabs>
          <w:tab w:val="left" w:pos="720"/>
        </w:tabs>
        <w:suppressAutoHyphens/>
        <w:ind w:left="709" w:hanging="709"/>
        <w:rPr>
          <w:sz w:val="20"/>
          <w:szCs w:val="22"/>
        </w:rPr>
      </w:pPr>
      <w:del w:id="80" w:author="F.vanWielink" w:date="2019-11-15T12:45:00Z">
        <w:r w:rsidRPr="00D2602A" w:rsidDel="00596961">
          <w:rPr>
            <w:sz w:val="20"/>
            <w:szCs w:val="22"/>
          </w:rPr>
          <w:delText>Markeer de bonen in dit monster elk met de stift door er een dikke streep op te zetten.</w:delText>
        </w:r>
      </w:del>
    </w:p>
    <w:p w14:paraId="56B11506" w14:textId="77777777" w:rsidR="00C13AD4" w:rsidRPr="00D2602A" w:rsidRDefault="00C13AD4" w:rsidP="006507A6">
      <w:pPr>
        <w:ind w:left="709" w:hanging="709"/>
        <w:rPr>
          <w:sz w:val="20"/>
          <w:szCs w:val="22"/>
        </w:rPr>
      </w:pPr>
    </w:p>
    <w:p w14:paraId="62805F25" w14:textId="77777777" w:rsidR="00C13AD4" w:rsidRPr="00D2602A" w:rsidRDefault="00C13AD4" w:rsidP="006507A6">
      <w:pPr>
        <w:widowControl w:val="0"/>
        <w:numPr>
          <w:ilvl w:val="0"/>
          <w:numId w:val="35"/>
        </w:numPr>
        <w:tabs>
          <w:tab w:val="left" w:pos="720"/>
        </w:tabs>
        <w:suppressAutoHyphens/>
        <w:ind w:left="709" w:hanging="709"/>
        <w:rPr>
          <w:sz w:val="20"/>
          <w:szCs w:val="22"/>
        </w:rPr>
      </w:pPr>
      <w:r w:rsidRPr="00D2602A">
        <w:rPr>
          <w:sz w:val="20"/>
          <w:szCs w:val="22"/>
        </w:rPr>
        <w:t>Stop de gemarkeerde bonen terug in het bekertje en mix de bonen goed.</w:t>
      </w:r>
    </w:p>
    <w:p w14:paraId="71CEF1B8" w14:textId="77777777" w:rsidR="00C13AD4" w:rsidRPr="00D2602A" w:rsidRDefault="00C13AD4" w:rsidP="006507A6">
      <w:pPr>
        <w:ind w:left="709" w:hanging="709"/>
        <w:rPr>
          <w:sz w:val="20"/>
          <w:szCs w:val="22"/>
        </w:rPr>
      </w:pPr>
    </w:p>
    <w:p w14:paraId="2B1C1389" w14:textId="77777777" w:rsidR="00C13AD4" w:rsidRDefault="00C13AD4" w:rsidP="006507A6">
      <w:pPr>
        <w:widowControl w:val="0"/>
        <w:numPr>
          <w:ilvl w:val="0"/>
          <w:numId w:val="35"/>
        </w:numPr>
        <w:tabs>
          <w:tab w:val="left" w:pos="720"/>
        </w:tabs>
        <w:suppressAutoHyphens/>
        <w:ind w:left="709" w:hanging="709"/>
        <w:rPr>
          <w:ins w:id="81" w:author="F.vanWielink" w:date="2019-11-15T12:45:00Z"/>
          <w:sz w:val="20"/>
          <w:szCs w:val="22"/>
        </w:rPr>
      </w:pPr>
      <w:r w:rsidRPr="00D2602A">
        <w:rPr>
          <w:sz w:val="20"/>
          <w:szCs w:val="22"/>
        </w:rPr>
        <w:t>Neem weer een willekeurige hoeveelheid bonen uit het bekertje; dit is monster 2.</w:t>
      </w:r>
      <w:ins w:id="82" w:author="F.vanWielink" w:date="2019-11-15T12:45:00Z">
        <w:r w:rsidR="00596961">
          <w:rPr>
            <w:sz w:val="20"/>
            <w:szCs w:val="22"/>
          </w:rPr>
          <w:t xml:space="preserve"> Noteer je resultaten.</w:t>
        </w:r>
      </w:ins>
    </w:p>
    <w:p w14:paraId="6F2633A0" w14:textId="77777777" w:rsidR="00596961" w:rsidRDefault="00596961" w:rsidP="00596961">
      <w:pPr>
        <w:pStyle w:val="Lijstalinea"/>
        <w:rPr>
          <w:ins w:id="83" w:author="F.vanWielink" w:date="2019-11-15T12:45:00Z"/>
          <w:sz w:val="20"/>
          <w:szCs w:val="22"/>
        </w:rPr>
        <w:pPrChange w:id="84" w:author="F.vanWielink" w:date="2019-11-15T12:45:00Z">
          <w:pPr>
            <w:widowControl w:val="0"/>
            <w:numPr>
              <w:numId w:val="35"/>
            </w:numPr>
            <w:tabs>
              <w:tab w:val="left" w:pos="720"/>
            </w:tabs>
            <w:suppressAutoHyphens/>
            <w:ind w:left="709" w:hanging="709"/>
          </w:pPr>
        </w:pPrChange>
      </w:pPr>
    </w:p>
    <w:p w14:paraId="27977E8F" w14:textId="77777777" w:rsidR="00596961" w:rsidRPr="00D2602A" w:rsidRDefault="00596961" w:rsidP="006507A6">
      <w:pPr>
        <w:widowControl w:val="0"/>
        <w:numPr>
          <w:ilvl w:val="0"/>
          <w:numId w:val="35"/>
        </w:numPr>
        <w:tabs>
          <w:tab w:val="left" w:pos="720"/>
        </w:tabs>
        <w:suppressAutoHyphens/>
        <w:ind w:left="709" w:hanging="709"/>
        <w:rPr>
          <w:sz w:val="20"/>
          <w:szCs w:val="22"/>
        </w:rPr>
      </w:pPr>
      <w:ins w:id="85" w:author="F.vanWielink" w:date="2019-11-15T12:45:00Z">
        <w:r>
          <w:rPr>
            <w:sz w:val="20"/>
            <w:szCs w:val="22"/>
          </w:rPr>
          <w:t xml:space="preserve">Bereken nu je </w:t>
        </w:r>
        <w:proofErr w:type="spellStart"/>
        <w:r>
          <w:rPr>
            <w:sz w:val="20"/>
            <w:szCs w:val="22"/>
          </w:rPr>
          <w:t>schattimg</w:t>
        </w:r>
        <w:proofErr w:type="spellEnd"/>
        <w:r>
          <w:rPr>
            <w:sz w:val="20"/>
            <w:szCs w:val="22"/>
          </w:rPr>
          <w:t xml:space="preserve"> van het aantal bonen in je populatie.</w:t>
        </w:r>
      </w:ins>
      <w:ins w:id="86" w:author="F.vanWielink" w:date="2019-11-15T12:46:00Z">
        <w:r>
          <w:rPr>
            <w:sz w:val="20"/>
            <w:szCs w:val="22"/>
          </w:rPr>
          <w:t xml:space="preserve"> Noteer hoe je dit hebt aangepakt.</w:t>
        </w:r>
      </w:ins>
    </w:p>
    <w:p w14:paraId="79DEEA1F" w14:textId="77777777" w:rsidR="00C13AD4" w:rsidRPr="00D2602A" w:rsidRDefault="00C13AD4" w:rsidP="006507A6">
      <w:pPr>
        <w:ind w:left="709" w:hanging="709"/>
        <w:rPr>
          <w:sz w:val="20"/>
          <w:szCs w:val="22"/>
        </w:rPr>
      </w:pPr>
    </w:p>
    <w:p w14:paraId="77C88D9C" w14:textId="77777777" w:rsidR="00C13AD4" w:rsidRPr="00D2602A" w:rsidDel="00596961" w:rsidRDefault="00C13AD4" w:rsidP="006507A6">
      <w:pPr>
        <w:widowControl w:val="0"/>
        <w:numPr>
          <w:ilvl w:val="0"/>
          <w:numId w:val="35"/>
        </w:numPr>
        <w:tabs>
          <w:tab w:val="left" w:pos="720"/>
        </w:tabs>
        <w:suppressAutoHyphens/>
        <w:ind w:left="709" w:hanging="709"/>
        <w:rPr>
          <w:del w:id="87" w:author="F.vanWielink" w:date="2019-11-15T12:46:00Z"/>
          <w:sz w:val="20"/>
          <w:szCs w:val="22"/>
        </w:rPr>
      </w:pPr>
      <w:del w:id="88" w:author="F.vanWielink" w:date="2019-11-15T12:46:00Z">
        <w:r w:rsidRPr="00D2602A" w:rsidDel="00596961">
          <w:rPr>
            <w:sz w:val="20"/>
            <w:szCs w:val="22"/>
          </w:rPr>
          <w:delText>Noteer het aantal bonen in dit monster. Monster 2 bevat ____ bonen (F2) waarvan er ____ gemarkeerd zijn (F3).</w:delText>
        </w:r>
      </w:del>
    </w:p>
    <w:p w14:paraId="63ED9EAB" w14:textId="77777777" w:rsidR="00C13AD4" w:rsidRPr="00D2602A" w:rsidDel="00596961" w:rsidRDefault="00C13AD4" w:rsidP="006507A6">
      <w:pPr>
        <w:ind w:left="709" w:hanging="709"/>
        <w:rPr>
          <w:del w:id="89" w:author="F.vanWielink" w:date="2019-11-15T12:46:00Z"/>
          <w:sz w:val="20"/>
          <w:szCs w:val="22"/>
        </w:rPr>
      </w:pPr>
    </w:p>
    <w:p w14:paraId="2DECEFD9" w14:textId="77777777" w:rsidR="00C13AD4" w:rsidRPr="00D2602A" w:rsidDel="00596961" w:rsidRDefault="00C13AD4" w:rsidP="006507A6">
      <w:pPr>
        <w:widowControl w:val="0"/>
        <w:numPr>
          <w:ilvl w:val="0"/>
          <w:numId w:val="35"/>
        </w:numPr>
        <w:tabs>
          <w:tab w:val="left" w:pos="720"/>
        </w:tabs>
        <w:suppressAutoHyphens/>
        <w:ind w:left="709" w:hanging="709"/>
        <w:rPr>
          <w:del w:id="90" w:author="F.vanWielink" w:date="2019-11-15T12:46:00Z"/>
          <w:sz w:val="20"/>
          <w:szCs w:val="22"/>
        </w:rPr>
      </w:pPr>
      <w:del w:id="91" w:author="F.vanWielink" w:date="2019-11-15T12:46:00Z">
        <w:r w:rsidRPr="00D2602A" w:rsidDel="00596961">
          <w:rPr>
            <w:sz w:val="20"/>
            <w:szCs w:val="22"/>
          </w:rPr>
          <w:delText>Bereken nu het totale aantal bonen in de populatie met behulp van de volgende formule:</w:delText>
        </w:r>
      </w:del>
    </w:p>
    <w:p w14:paraId="75BA169E" w14:textId="77777777" w:rsidR="00C13AD4" w:rsidRPr="00D2602A" w:rsidDel="00596961" w:rsidRDefault="00C13AD4" w:rsidP="006507A6">
      <w:pPr>
        <w:ind w:left="709"/>
        <w:rPr>
          <w:del w:id="92" w:author="F.vanWielink" w:date="2019-11-15T12:46:00Z"/>
          <w:sz w:val="20"/>
          <w:szCs w:val="22"/>
        </w:rPr>
      </w:pPr>
    </w:p>
    <w:p w14:paraId="7F02B3D7" w14:textId="77777777" w:rsidR="00C13AD4" w:rsidRPr="00D2602A" w:rsidDel="00596961" w:rsidRDefault="00C13AD4" w:rsidP="006507A6">
      <w:pPr>
        <w:ind w:left="709"/>
        <w:rPr>
          <w:del w:id="93" w:author="F.vanWielink" w:date="2019-11-15T12:46:00Z"/>
          <w:sz w:val="20"/>
          <w:szCs w:val="22"/>
        </w:rPr>
      </w:pPr>
      <w:del w:id="94" w:author="F.vanWielink" w:date="2019-11-15T12:46:00Z">
        <w:r w:rsidRPr="00D2602A" w:rsidDel="00596961">
          <w:rPr>
            <w:sz w:val="20"/>
            <w:szCs w:val="22"/>
          </w:rPr>
          <w:delText>N = F1 x (F2/F3)</w:delText>
        </w:r>
      </w:del>
    </w:p>
    <w:p w14:paraId="25BA3678" w14:textId="77777777" w:rsidR="00C13AD4" w:rsidRPr="00D2602A" w:rsidDel="00596961" w:rsidRDefault="00C13AD4" w:rsidP="006507A6">
      <w:pPr>
        <w:ind w:left="709"/>
        <w:rPr>
          <w:del w:id="95" w:author="F.vanWielink" w:date="2019-11-15T12:46:00Z"/>
          <w:sz w:val="20"/>
          <w:szCs w:val="22"/>
        </w:rPr>
      </w:pPr>
    </w:p>
    <w:p w14:paraId="73C85AB4" w14:textId="77777777" w:rsidR="00C13AD4" w:rsidRPr="00D2602A" w:rsidDel="00596961" w:rsidRDefault="00C13AD4" w:rsidP="006507A6">
      <w:pPr>
        <w:ind w:left="709"/>
        <w:rPr>
          <w:del w:id="96" w:author="F.vanWielink" w:date="2019-11-15T12:46:00Z"/>
          <w:sz w:val="20"/>
          <w:szCs w:val="22"/>
        </w:rPr>
      </w:pPr>
      <w:del w:id="97" w:author="F.vanWielink" w:date="2019-11-15T12:46:00Z">
        <w:r w:rsidRPr="00D2602A" w:rsidDel="00596961">
          <w:rPr>
            <w:sz w:val="20"/>
            <w:szCs w:val="22"/>
          </w:rPr>
          <w:delText>N =&gt; totaal aantal bonen in de populatie</w:delText>
        </w:r>
      </w:del>
    </w:p>
    <w:p w14:paraId="684CA5AC" w14:textId="77777777" w:rsidR="00C13AD4" w:rsidRPr="00D2602A" w:rsidDel="00596961" w:rsidRDefault="00C13AD4" w:rsidP="006507A6">
      <w:pPr>
        <w:ind w:left="709"/>
        <w:rPr>
          <w:del w:id="98" w:author="F.vanWielink" w:date="2019-11-15T12:46:00Z"/>
          <w:sz w:val="20"/>
          <w:szCs w:val="22"/>
        </w:rPr>
      </w:pPr>
      <w:del w:id="99" w:author="F.vanWielink" w:date="2019-11-15T12:46:00Z">
        <w:r w:rsidRPr="00D2602A" w:rsidDel="00596961">
          <w:rPr>
            <w:sz w:val="20"/>
            <w:szCs w:val="22"/>
          </w:rPr>
          <w:delText>F1 =&gt; aantal bonen in monster 1</w:delText>
        </w:r>
      </w:del>
    </w:p>
    <w:p w14:paraId="5F7CA21B" w14:textId="77777777" w:rsidR="00C13AD4" w:rsidRPr="00D2602A" w:rsidDel="00596961" w:rsidRDefault="00C13AD4" w:rsidP="006507A6">
      <w:pPr>
        <w:ind w:left="709"/>
        <w:rPr>
          <w:del w:id="100" w:author="F.vanWielink" w:date="2019-11-15T12:46:00Z"/>
          <w:sz w:val="20"/>
          <w:szCs w:val="22"/>
        </w:rPr>
      </w:pPr>
      <w:del w:id="101" w:author="F.vanWielink" w:date="2019-11-15T12:46:00Z">
        <w:r w:rsidRPr="00D2602A" w:rsidDel="00596961">
          <w:rPr>
            <w:sz w:val="20"/>
            <w:szCs w:val="22"/>
          </w:rPr>
          <w:delText>F2 =&gt; aantal bonen in monster 2</w:delText>
        </w:r>
      </w:del>
    </w:p>
    <w:p w14:paraId="4B63D1DB" w14:textId="77777777" w:rsidR="00C13AD4" w:rsidRPr="00D2602A" w:rsidDel="00596961" w:rsidRDefault="00C13AD4" w:rsidP="006507A6">
      <w:pPr>
        <w:ind w:left="709"/>
        <w:rPr>
          <w:del w:id="102" w:author="F.vanWielink" w:date="2019-11-15T12:46:00Z"/>
          <w:sz w:val="20"/>
          <w:szCs w:val="22"/>
        </w:rPr>
      </w:pPr>
      <w:del w:id="103" w:author="F.vanWielink" w:date="2019-11-15T12:46:00Z">
        <w:r w:rsidRPr="00D2602A" w:rsidDel="00596961">
          <w:rPr>
            <w:sz w:val="20"/>
            <w:szCs w:val="22"/>
          </w:rPr>
          <w:delText>F3 =&gt; aantal gemarkeerde bonen in monster 2</w:delText>
        </w:r>
      </w:del>
    </w:p>
    <w:p w14:paraId="4F76958D" w14:textId="77777777" w:rsidR="00C13AD4" w:rsidRPr="00D2602A" w:rsidDel="00596961" w:rsidRDefault="00C13AD4" w:rsidP="006507A6">
      <w:pPr>
        <w:ind w:left="709"/>
        <w:rPr>
          <w:del w:id="104" w:author="F.vanWielink" w:date="2019-11-15T12:46:00Z"/>
          <w:sz w:val="20"/>
          <w:szCs w:val="22"/>
        </w:rPr>
      </w:pPr>
    </w:p>
    <w:p w14:paraId="135417A5" w14:textId="77777777" w:rsidR="00C13AD4" w:rsidRPr="00D2602A" w:rsidDel="00596961" w:rsidRDefault="00C13AD4" w:rsidP="006507A6">
      <w:pPr>
        <w:ind w:left="709" w:hanging="709"/>
        <w:rPr>
          <w:del w:id="105" w:author="F.vanWielink" w:date="2019-11-15T12:46:00Z"/>
          <w:sz w:val="20"/>
          <w:szCs w:val="22"/>
        </w:rPr>
      </w:pPr>
      <w:del w:id="106" w:author="F.vanWielink" w:date="2019-11-15T12:46:00Z">
        <w:r w:rsidRPr="00D2602A" w:rsidDel="00596961">
          <w:rPr>
            <w:sz w:val="20"/>
            <w:szCs w:val="22"/>
          </w:rPr>
          <w:tab/>
          <w:delText>Het berekende aantal bonen in de populatie is _____.</w:delText>
        </w:r>
      </w:del>
    </w:p>
    <w:p w14:paraId="1C1BCB1E" w14:textId="77777777" w:rsidR="00C13AD4" w:rsidRPr="00D2602A" w:rsidRDefault="00C13AD4" w:rsidP="006507A6">
      <w:pPr>
        <w:ind w:left="709" w:hanging="709"/>
        <w:rPr>
          <w:sz w:val="20"/>
          <w:szCs w:val="22"/>
        </w:rPr>
      </w:pPr>
    </w:p>
    <w:p w14:paraId="714BFDE2" w14:textId="77777777" w:rsidR="00C13AD4" w:rsidRPr="00D2602A" w:rsidRDefault="00C13AD4" w:rsidP="006507A6">
      <w:pPr>
        <w:widowControl w:val="0"/>
        <w:numPr>
          <w:ilvl w:val="0"/>
          <w:numId w:val="35"/>
        </w:numPr>
        <w:tabs>
          <w:tab w:val="left" w:pos="720"/>
        </w:tabs>
        <w:suppressAutoHyphens/>
        <w:ind w:left="709" w:hanging="709"/>
        <w:rPr>
          <w:sz w:val="20"/>
          <w:szCs w:val="22"/>
        </w:rPr>
      </w:pPr>
      <w:r w:rsidRPr="00D2602A">
        <w:rPr>
          <w:sz w:val="20"/>
          <w:szCs w:val="22"/>
        </w:rPr>
        <w:t>Tel het totaal aantal bonen in de populatie. Het totaal aantal getelde bonen is _____.</w:t>
      </w:r>
    </w:p>
    <w:p w14:paraId="0B57CBF4" w14:textId="77777777" w:rsidR="00C13AD4" w:rsidRPr="00D2602A" w:rsidRDefault="00C13AD4" w:rsidP="006507A6">
      <w:pPr>
        <w:ind w:left="709" w:hanging="709"/>
        <w:rPr>
          <w:sz w:val="20"/>
          <w:szCs w:val="22"/>
        </w:rPr>
      </w:pPr>
    </w:p>
    <w:p w14:paraId="42380511" w14:textId="77777777" w:rsidR="00C13AD4" w:rsidRDefault="00C13AD4" w:rsidP="006507A6">
      <w:pPr>
        <w:widowControl w:val="0"/>
        <w:numPr>
          <w:ilvl w:val="0"/>
          <w:numId w:val="35"/>
        </w:numPr>
        <w:tabs>
          <w:tab w:val="left" w:pos="720"/>
        </w:tabs>
        <w:suppressAutoHyphens/>
        <w:ind w:left="709" w:hanging="709"/>
        <w:rPr>
          <w:ins w:id="107" w:author="F.vanWielink" w:date="2019-11-15T12:46:00Z"/>
          <w:sz w:val="20"/>
          <w:szCs w:val="22"/>
        </w:rPr>
      </w:pPr>
      <w:del w:id="108" w:author="F.vanWielink" w:date="2019-11-15T12:46:00Z">
        <w:r w:rsidRPr="00D2602A" w:rsidDel="00596961">
          <w:rPr>
            <w:sz w:val="20"/>
            <w:szCs w:val="22"/>
          </w:rPr>
          <w:delText xml:space="preserve">Vergelijk het getelde aantal met je berekende aantal in de populatie. Wat valt je op? Wat gebeurt er met je gemiddeld berekende aantal als je de proef </w:delText>
        </w:r>
        <w:r w:rsidR="008C10F5" w:rsidDel="00596961">
          <w:rPr>
            <w:sz w:val="20"/>
            <w:szCs w:val="22"/>
          </w:rPr>
          <w:delText xml:space="preserve">(stap 7 tot en met 9) </w:delText>
        </w:r>
        <w:r w:rsidRPr="00D2602A" w:rsidDel="00596961">
          <w:rPr>
            <w:sz w:val="20"/>
            <w:szCs w:val="22"/>
          </w:rPr>
          <w:delText>een aantal keer herhaalt?</w:delText>
        </w:r>
      </w:del>
      <w:ins w:id="109" w:author="F.vanWielink" w:date="2019-11-15T12:46:00Z">
        <w:r w:rsidR="00596961">
          <w:rPr>
            <w:sz w:val="20"/>
            <w:szCs w:val="22"/>
          </w:rPr>
          <w:t>Hoe betrouwbaar was je uitkomst?</w:t>
        </w:r>
      </w:ins>
    </w:p>
    <w:p w14:paraId="7A272434" w14:textId="77777777" w:rsidR="00596961" w:rsidRDefault="00596961" w:rsidP="00596961">
      <w:pPr>
        <w:pStyle w:val="Lijstalinea"/>
        <w:rPr>
          <w:ins w:id="110" w:author="F.vanWielink" w:date="2019-11-15T12:46:00Z"/>
          <w:sz w:val="20"/>
          <w:szCs w:val="22"/>
        </w:rPr>
        <w:pPrChange w:id="111" w:author="F.vanWielink" w:date="2019-11-15T12:46:00Z">
          <w:pPr>
            <w:widowControl w:val="0"/>
            <w:numPr>
              <w:numId w:val="35"/>
            </w:numPr>
            <w:tabs>
              <w:tab w:val="left" w:pos="720"/>
            </w:tabs>
            <w:suppressAutoHyphens/>
            <w:ind w:left="709" w:hanging="709"/>
          </w:pPr>
        </w:pPrChange>
      </w:pPr>
    </w:p>
    <w:p w14:paraId="4AA4E696" w14:textId="77777777" w:rsidR="00596961" w:rsidRPr="00596961" w:rsidRDefault="00596961" w:rsidP="00596961">
      <w:pPr>
        <w:widowControl w:val="0"/>
        <w:numPr>
          <w:ilvl w:val="0"/>
          <w:numId w:val="35"/>
        </w:numPr>
        <w:tabs>
          <w:tab w:val="left" w:pos="720"/>
        </w:tabs>
        <w:suppressAutoHyphens/>
        <w:ind w:left="709" w:hanging="709"/>
        <w:rPr>
          <w:sz w:val="20"/>
          <w:szCs w:val="22"/>
        </w:rPr>
      </w:pPr>
      <w:ins w:id="112" w:author="F.vanWielink" w:date="2019-11-15T12:46:00Z">
        <w:r>
          <w:rPr>
            <w:sz w:val="20"/>
            <w:szCs w:val="22"/>
          </w:rPr>
          <w:t>Wat zou je kunnen doen om je uitkomst betrouwbaarder kunnen maken?</w:t>
        </w:r>
      </w:ins>
      <w:ins w:id="113" w:author="F.vanWielink" w:date="2019-11-15T12:47:00Z">
        <w:r>
          <w:rPr>
            <w:sz w:val="20"/>
            <w:szCs w:val="22"/>
          </w:rPr>
          <w:t xml:space="preserve"> Voer uit en bereken!</w:t>
        </w:r>
      </w:ins>
    </w:p>
    <w:p w14:paraId="332EE089" w14:textId="77777777" w:rsidR="00C13AD4" w:rsidRPr="00D2602A" w:rsidRDefault="00C13AD4" w:rsidP="006507A6">
      <w:pPr>
        <w:ind w:left="709" w:hanging="709"/>
        <w:rPr>
          <w:sz w:val="20"/>
          <w:szCs w:val="22"/>
        </w:rPr>
      </w:pPr>
    </w:p>
    <w:p w14:paraId="2868ABA8" w14:textId="77777777" w:rsidR="00C13AD4" w:rsidRPr="00D2602A" w:rsidRDefault="00C13AD4" w:rsidP="006507A6">
      <w:pPr>
        <w:ind w:left="709"/>
        <w:rPr>
          <w:sz w:val="20"/>
          <w:szCs w:val="22"/>
        </w:rPr>
      </w:pPr>
      <w:r w:rsidRPr="00D2602A">
        <w:rPr>
          <w:sz w:val="20"/>
          <w:szCs w:val="22"/>
        </w:rPr>
        <w:t>___________________________________________________________</w:t>
      </w:r>
    </w:p>
    <w:p w14:paraId="528E153C" w14:textId="77777777" w:rsidR="00D2602A" w:rsidRDefault="00D2602A" w:rsidP="00D2602A">
      <w:pPr>
        <w:ind w:left="0"/>
        <w:rPr>
          <w:sz w:val="20"/>
        </w:rPr>
      </w:pPr>
      <w:bookmarkStart w:id="114" w:name="_GoBack"/>
      <w:bookmarkEnd w:id="114"/>
    </w:p>
    <w:p w14:paraId="2FD18A65" w14:textId="77777777" w:rsidR="00D2602A" w:rsidRDefault="00D2602A" w:rsidP="00D2602A">
      <w:pPr>
        <w:ind w:left="0"/>
        <w:rPr>
          <w:sz w:val="20"/>
        </w:rPr>
      </w:pPr>
    </w:p>
    <w:p w14:paraId="14B7183D" w14:textId="77777777" w:rsidR="00D2602A" w:rsidRDefault="00D2602A" w:rsidP="00D2602A">
      <w:pPr>
        <w:ind w:left="0"/>
        <w:rPr>
          <w:sz w:val="20"/>
        </w:rPr>
      </w:pPr>
    </w:p>
    <w:p w14:paraId="4F29A3F1" w14:textId="77777777" w:rsidR="00D2602A" w:rsidRDefault="00D2602A" w:rsidP="00D2602A">
      <w:pPr>
        <w:ind w:left="0"/>
        <w:rPr>
          <w:sz w:val="20"/>
        </w:rPr>
      </w:pPr>
    </w:p>
    <w:p w14:paraId="0B832ED8" w14:textId="77777777" w:rsidR="00803B3D" w:rsidRDefault="00D2602A" w:rsidP="00D2602A">
      <w:pPr>
        <w:ind w:left="0"/>
        <w:rPr>
          <w:sz w:val="20"/>
        </w:rPr>
      </w:pPr>
      <w:r>
        <w:rPr>
          <w:sz w:val="20"/>
        </w:rPr>
        <w:t>NB Resultaten van dit practicum doe je in je practicummapje.</w:t>
      </w:r>
      <w:commentRangeEnd w:id="75"/>
      <w:r w:rsidR="00B04DD2">
        <w:rPr>
          <w:rStyle w:val="Verwijzingopmerking"/>
        </w:rPr>
        <w:commentReference w:id="75"/>
      </w:r>
    </w:p>
    <w:p w14:paraId="42A8C339" w14:textId="77777777" w:rsidR="00803B3D" w:rsidRDefault="00803B3D" w:rsidP="00D2602A">
      <w:pPr>
        <w:ind w:left="0"/>
        <w:rPr>
          <w:sz w:val="20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803B3D" w:rsidRPr="008E6E9F" w14:paraId="7A3CE905" w14:textId="77777777" w:rsidTr="008E6E9F">
        <w:trPr>
          <w:cantSplit/>
          <w:trHeight w:val="1134"/>
        </w:trPr>
        <w:tc>
          <w:tcPr>
            <w:tcW w:w="817" w:type="dxa"/>
            <w:shd w:val="clear" w:color="auto" w:fill="auto"/>
            <w:textDirection w:val="tbRl"/>
          </w:tcPr>
          <w:p w14:paraId="5F5648BB" w14:textId="77777777" w:rsidR="00961622" w:rsidRPr="008E6E9F" w:rsidRDefault="00961622" w:rsidP="008E6E9F">
            <w:pPr>
              <w:ind w:left="113" w:right="113"/>
              <w:rPr>
                <w:sz w:val="20"/>
              </w:rPr>
            </w:pPr>
            <w:r w:rsidRPr="008E6E9F">
              <w:rPr>
                <w:b/>
                <w:sz w:val="20"/>
              </w:rPr>
              <w:t>Hoeveel Caravans/huisjes staan er in het vakantiepark?</w:t>
            </w:r>
            <w:r w:rsidRPr="008E6E9F">
              <w:rPr>
                <w:sz w:val="20"/>
              </w:rPr>
              <w:t xml:space="preserve"> </w:t>
            </w:r>
          </w:p>
          <w:p w14:paraId="0C3124C6" w14:textId="77777777" w:rsidR="00803B3D" w:rsidRPr="008E6E9F" w:rsidRDefault="00803B3D" w:rsidP="008E6E9F">
            <w:pPr>
              <w:ind w:left="113" w:right="113"/>
              <w:rPr>
                <w:sz w:val="20"/>
              </w:rPr>
            </w:pPr>
            <w:proofErr w:type="spellStart"/>
            <w:r w:rsidRPr="008E6E9F">
              <w:rPr>
                <w:sz w:val="16"/>
              </w:rPr>
              <w:t>Molecaten</w:t>
            </w:r>
            <w:proofErr w:type="spellEnd"/>
            <w:r w:rsidRPr="008E6E9F">
              <w:rPr>
                <w:sz w:val="16"/>
              </w:rPr>
              <w:t xml:space="preserve"> Park Hoo</w:t>
            </w:r>
            <w:r w:rsidRPr="008E6E9F">
              <w:rPr>
                <w:sz w:val="16"/>
              </w:rPr>
              <w:t>g</w:t>
            </w:r>
            <w:r w:rsidR="00961622" w:rsidRPr="008E6E9F">
              <w:rPr>
                <w:sz w:val="16"/>
              </w:rPr>
              <w:t xml:space="preserve">duin, Cadzand, Zeeland, </w:t>
            </w:r>
            <w:r w:rsidRPr="008E6E9F">
              <w:rPr>
                <w:sz w:val="16"/>
              </w:rPr>
              <w:t xml:space="preserve">geraadpleegd 13/4/2013, </w:t>
            </w:r>
            <w:hyperlink r:id="rId10" w:history="1">
              <w:r w:rsidRPr="008E6E9F">
                <w:rPr>
                  <w:rStyle w:val="Hyperlink"/>
                  <w:sz w:val="16"/>
                </w:rPr>
                <w:t>http://www.bungalowspecials.nl/molecaten_park_hoogduin.html</w:t>
              </w:r>
            </w:hyperlink>
            <w:r w:rsidRPr="008E6E9F">
              <w:rPr>
                <w:sz w:val="16"/>
              </w:rPr>
              <w:t xml:space="preserve"> </w:t>
            </w:r>
          </w:p>
        </w:tc>
        <w:tc>
          <w:tcPr>
            <w:tcW w:w="9072" w:type="dxa"/>
            <w:shd w:val="clear" w:color="auto" w:fill="auto"/>
            <w:vAlign w:val="bottom"/>
          </w:tcPr>
          <w:p w14:paraId="545C768D" w14:textId="77777777" w:rsidR="00803B3D" w:rsidRPr="008E6E9F" w:rsidRDefault="00803B3D" w:rsidP="008E6E9F">
            <w:pPr>
              <w:ind w:left="0"/>
              <w:rPr>
                <w:sz w:val="20"/>
              </w:rPr>
            </w:pPr>
            <w:r w:rsidRPr="008E6E9F">
              <w:rPr>
                <w:noProof/>
                <w:sz w:val="20"/>
              </w:rPr>
            </w:r>
            <w:r w:rsidR="00596961" w:rsidRPr="008E6E9F">
              <w:rPr>
                <w:sz w:val="20"/>
              </w:rPr>
              <w:pict w14:anchorId="17C1306B">
                <v:shape id="_x0000_s1027" type="#_x0000_t75" href="http://www.google.nl/url?sa=i&amp;source=images&amp;cd=&amp;cad=rja&amp;docid=6v_X8WJZcEIuFM&amp;tbnid=YG3ZxSXG_H1hEM:&amp;ved=0CAgQjRwwAA&amp;url=http%3A%2F%2Fwww.bungalowspecials.nl%2Fmolecaten_park_hoogduin.html&amp;ei=dV5pUeXVLeea1AXz94C4Cg&amp;psig=AFQjCNEzH6j0LFi9o7StG_J0QT1jAQQK-A&amp;ust=1365946357780728" style="width:745.25pt;height:434.35pt;rotation:90;mso-position-horizontal-relative:char;mso-position-vertical-relative:line" o:button="t">
                  <v:imagedata r:id="rId11" r:href="rId12" cropright="2283f"/>
                  <w10:anchorlock/>
                </v:shape>
              </w:pict>
            </w:r>
          </w:p>
        </w:tc>
      </w:tr>
      <w:tr w:rsidR="00811310" w:rsidRPr="008E6E9F" w14:paraId="03709040" w14:textId="77777777" w:rsidTr="00C62BB4">
        <w:trPr>
          <w:cantSplit/>
          <w:trHeight w:val="14195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0DC450F1" w14:textId="77777777" w:rsidR="00811310" w:rsidRPr="008E6E9F" w:rsidRDefault="00811310" w:rsidP="00C62BB4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lastRenderedPageBreak/>
              <w:t xml:space="preserve">Hoeveel </w:t>
            </w:r>
            <w:proofErr w:type="spellStart"/>
            <w:r w:rsidRPr="008E6E9F">
              <w:rPr>
                <w:b/>
                <w:sz w:val="20"/>
              </w:rPr>
              <w:t>treksprikhanen</w:t>
            </w:r>
            <w:proofErr w:type="spellEnd"/>
            <w:r w:rsidRPr="008E6E9F">
              <w:rPr>
                <w:b/>
                <w:sz w:val="20"/>
              </w:rPr>
              <w:t xml:space="preserve"> staan er op de foto?</w:t>
            </w:r>
          </w:p>
          <w:p w14:paraId="3F61E539" w14:textId="77777777" w:rsidR="00811310" w:rsidRPr="008E6E9F" w:rsidRDefault="00811310" w:rsidP="00C62BB4">
            <w:pPr>
              <w:ind w:left="113" w:right="113"/>
              <w:rPr>
                <w:sz w:val="16"/>
              </w:rPr>
            </w:pPr>
            <w:proofErr w:type="spellStart"/>
            <w:r w:rsidRPr="008E6E9F">
              <w:rPr>
                <w:rStyle w:val="credit4"/>
                <w:sz w:val="16"/>
              </w:rPr>
              <w:t>Menahem</w:t>
            </w:r>
            <w:proofErr w:type="spellEnd"/>
            <w:r w:rsidRPr="008E6E9F">
              <w:rPr>
                <w:rStyle w:val="credit4"/>
                <w:sz w:val="16"/>
              </w:rPr>
              <w:t xml:space="preserve"> </w:t>
            </w:r>
            <w:proofErr w:type="spellStart"/>
            <w:r w:rsidRPr="008E6E9F">
              <w:rPr>
                <w:rStyle w:val="credit4"/>
                <w:sz w:val="16"/>
              </w:rPr>
              <w:t>Kahana</w:t>
            </w:r>
            <w:proofErr w:type="spellEnd"/>
            <w:r w:rsidRPr="008E6E9F">
              <w:rPr>
                <w:sz w:val="16"/>
              </w:rPr>
              <w:t xml:space="preserve">, 7/3/2013, geraadpleegd 13/4/2013, </w:t>
            </w:r>
            <w:hyperlink r:id="rId13" w:history="1">
              <w:r w:rsidRPr="008E6E9F">
                <w:rPr>
                  <w:rStyle w:val="Hyperlink"/>
                  <w:sz w:val="16"/>
                </w:rPr>
                <w:t>http://www.nrc.nl/inbeeld/2013/03/07/bijbelse-plaag-of-de-weg-kwijt-miljoenen-sprinkhanen-duiken-op-in-woestijn-israel/#foto2</w:t>
              </w:r>
            </w:hyperlink>
            <w:r w:rsidRPr="008E6E9F">
              <w:rPr>
                <w:sz w:val="16"/>
              </w:rPr>
              <w:t xml:space="preserve">   </w:t>
            </w:r>
          </w:p>
        </w:tc>
        <w:tc>
          <w:tcPr>
            <w:tcW w:w="9072" w:type="dxa"/>
            <w:shd w:val="clear" w:color="auto" w:fill="auto"/>
            <w:vAlign w:val="bottom"/>
          </w:tcPr>
          <w:p w14:paraId="29A393F9" w14:textId="77777777" w:rsidR="00811310" w:rsidRPr="008E6E9F" w:rsidRDefault="00811310" w:rsidP="00C62BB4">
            <w:pPr>
              <w:ind w:left="0"/>
              <w:rPr>
                <w:sz w:val="20"/>
              </w:rPr>
            </w:pPr>
            <w:r>
              <w:rPr>
                <w:noProof/>
              </w:rPr>
            </w:r>
            <w:r w:rsidR="00596961" w:rsidRPr="008E6E9F">
              <w:rPr>
                <w:sz w:val="20"/>
              </w:rPr>
              <w:pict w14:anchorId="52F53CF2">
                <v:shape id="_x0000_s1059" type="#_x0000_t75" href="http://www.google.nl/url?sa=i&amp;source=images&amp;cd=&amp;cad=rja&amp;docid=2wGEW5heyaEPpM&amp;tbnid=ElB7Zp2GZf-QTM:&amp;ved=0CAgQjRwwADg-&amp;url=http%3A%2F%2Fwww.nrc.nl%2Finbeeld%2F2013%2F03%2F07%2Fbijbelse-plaag-of-de-weg-kwijt-miljoenen-sprinkhanen-duiken-op-in-woestijn-israel%2F%3Ffoto%3D2&amp;ei=029pUcnDK4mX1AWb04HwAw&amp;psig=AFQjCNGFZyp86zwGZW7ygSZyPH7wM7qEQA&amp;ust=1365950803770227" style="width:697.2pt;height:443.6pt;rotation:90;mso-position-horizontal-relative:char;mso-position-vertical-relative:line" o:button="t">
                  <v:imagedata r:id="rId14" r:href="rId15" croptop="9939f"/>
                  <w10:anchorlock/>
                </v:shape>
              </w:pict>
            </w:r>
          </w:p>
        </w:tc>
      </w:tr>
    </w:tbl>
    <w:p w14:paraId="105AA418" w14:textId="77777777" w:rsidR="00811310" w:rsidRDefault="00811310" w:rsidP="00811310">
      <w:pPr>
        <w:ind w:left="0"/>
        <w:rPr>
          <w:sz w:val="20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803B3D" w:rsidRPr="008E6E9F" w14:paraId="4F56AE22" w14:textId="77777777" w:rsidTr="00811310">
        <w:trPr>
          <w:cantSplit/>
          <w:trHeight w:val="14730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0055F315" w14:textId="77777777" w:rsidR="00961622" w:rsidRPr="008E6E9F" w:rsidRDefault="00811310" w:rsidP="008E6E9F">
            <w:pPr>
              <w:ind w:left="113" w:right="113"/>
              <w:rPr>
                <w:sz w:val="20"/>
              </w:rPr>
            </w:pPr>
            <w:r>
              <w:lastRenderedPageBreak/>
              <w:br w:type="page"/>
            </w:r>
            <w:r w:rsidR="00961622" w:rsidRPr="008E6E9F">
              <w:rPr>
                <w:b/>
                <w:sz w:val="20"/>
              </w:rPr>
              <w:t>Hoeveel gebouwen staan er rond Central Park?</w:t>
            </w:r>
            <w:r w:rsidR="00961622" w:rsidRPr="008E6E9F">
              <w:rPr>
                <w:sz w:val="20"/>
              </w:rPr>
              <w:t xml:space="preserve"> </w:t>
            </w:r>
          </w:p>
          <w:p w14:paraId="7C5B0F3E" w14:textId="77777777" w:rsidR="00803B3D" w:rsidRPr="008E6E9F" w:rsidRDefault="00803B3D" w:rsidP="008E6E9F">
            <w:pPr>
              <w:ind w:left="113" w:right="113"/>
              <w:rPr>
                <w:sz w:val="20"/>
              </w:rPr>
            </w:pPr>
            <w:r w:rsidRPr="008E6E9F">
              <w:rPr>
                <w:sz w:val="16"/>
              </w:rPr>
              <w:t>Central Park, New York</w:t>
            </w:r>
            <w:r w:rsidR="00961622" w:rsidRPr="008E6E9F">
              <w:rPr>
                <w:sz w:val="16"/>
              </w:rPr>
              <w:t>.</w:t>
            </w:r>
            <w:r w:rsidRPr="008E6E9F">
              <w:rPr>
                <w:sz w:val="16"/>
              </w:rPr>
              <w:t xml:space="preserve"> foto door </w:t>
            </w:r>
            <w:proofErr w:type="spellStart"/>
            <w:r w:rsidRPr="008E6E9F">
              <w:rPr>
                <w:sz w:val="16"/>
              </w:rPr>
              <w:t>Sergey</w:t>
            </w:r>
            <w:proofErr w:type="spellEnd"/>
            <w:r w:rsidRPr="008E6E9F">
              <w:rPr>
                <w:sz w:val="16"/>
              </w:rPr>
              <w:t xml:space="preserve"> </w:t>
            </w:r>
            <w:proofErr w:type="spellStart"/>
            <w:r w:rsidRPr="008E6E9F">
              <w:rPr>
                <w:sz w:val="16"/>
              </w:rPr>
              <w:t>Semonov</w:t>
            </w:r>
            <w:proofErr w:type="spellEnd"/>
            <w:r w:rsidRPr="008E6E9F">
              <w:rPr>
                <w:sz w:val="16"/>
              </w:rPr>
              <w:t xml:space="preserve">, geraadpleegd op 13/4/2013, </w:t>
            </w:r>
            <w:hyperlink r:id="rId16" w:history="1">
              <w:r w:rsidRPr="008E6E9F">
                <w:rPr>
                  <w:rStyle w:val="Hyperlink"/>
                  <w:sz w:val="16"/>
                </w:rPr>
                <w:t>http://www.froot.nl/posttype/froot/super-gedetailleerde-luchtfoto-van-central-park/</w:t>
              </w:r>
            </w:hyperlink>
            <w:r w:rsidRPr="008E6E9F">
              <w:rPr>
                <w:sz w:val="20"/>
              </w:rPr>
              <w:t xml:space="preserve"> </w:t>
            </w:r>
          </w:p>
        </w:tc>
        <w:tc>
          <w:tcPr>
            <w:tcW w:w="9072" w:type="dxa"/>
            <w:shd w:val="clear" w:color="auto" w:fill="auto"/>
            <w:vAlign w:val="center"/>
          </w:tcPr>
          <w:p w14:paraId="4C64BA94" w14:textId="77777777" w:rsidR="00803B3D" w:rsidRPr="008E6E9F" w:rsidRDefault="00803B3D" w:rsidP="00811310">
            <w:pPr>
              <w:ind w:left="0"/>
              <w:jc w:val="center"/>
              <w:rPr>
                <w:sz w:val="20"/>
              </w:rPr>
            </w:pPr>
            <w:r w:rsidRPr="008E6E9F">
              <w:rPr>
                <w:noProof/>
                <w:sz w:val="20"/>
              </w:rPr>
            </w:r>
            <w:r w:rsidR="00596961" w:rsidRPr="008E6E9F">
              <w:rPr>
                <w:sz w:val="20"/>
              </w:rPr>
              <w:pict w14:anchorId="3D4C3E93">
                <v:shape id="_x0000_s1030" type="#_x0000_t75" href="http://www.google.nl/url?sa=i&amp;source=images&amp;cd=&amp;cad=rja&amp;docid=GSXXvsS7_dH28M&amp;tbnid=AqTHG8vHr4Cg-M:&amp;ved=0CAgQjRwwADg0&amp;url=http%3A%2F%2Fwww.froot.nl%2Fposttype%2Ffroot%2Fsuper-gedetailleerde-luchtfoto-van-central-park%2F&amp;ei=n15pUZPnIIeu0QWr0YHQDg&amp;psig=AFQjCNE2ftm6PCDV0u7Lly7yKd2aXH1fPw&amp;ust=1365946399568220" style="width:727.35pt;height:343.75pt;rotation:90;mso-position-horizontal-relative:char;mso-position-vertical-relative:line" o:button="t">
                  <v:imagedata r:id="rId17" r:href="rId18"/>
                  <w10:anchorlock/>
                </v:shape>
              </w:pict>
            </w:r>
          </w:p>
        </w:tc>
      </w:tr>
      <w:tr w:rsidR="00811310" w:rsidRPr="008E6E9F" w14:paraId="5EDB9658" w14:textId="77777777" w:rsidTr="00C62BB4">
        <w:trPr>
          <w:cantSplit/>
          <w:trHeight w:val="14195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4B633D8B" w14:textId="77777777" w:rsidR="00811310" w:rsidRPr="008E6E9F" w:rsidRDefault="00811310" w:rsidP="00C62BB4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lastRenderedPageBreak/>
              <w:t>Hoeveel Monarchvlinders staan er op deze foto?</w:t>
            </w:r>
          </w:p>
          <w:p w14:paraId="393CEC9E" w14:textId="77777777" w:rsidR="00811310" w:rsidRPr="008E6E9F" w:rsidRDefault="00811310" w:rsidP="00C62BB4">
            <w:pPr>
              <w:ind w:left="113" w:right="113"/>
              <w:rPr>
                <w:sz w:val="16"/>
                <w:szCs w:val="16"/>
              </w:rPr>
            </w:pPr>
            <w:proofErr w:type="spellStart"/>
            <w:r w:rsidRPr="008E6E9F">
              <w:rPr>
                <w:sz w:val="16"/>
                <w:szCs w:val="16"/>
              </w:rPr>
              <w:t>Agunther</w:t>
            </w:r>
            <w:proofErr w:type="spellEnd"/>
            <w:r w:rsidRPr="008E6E9F">
              <w:rPr>
                <w:sz w:val="16"/>
                <w:szCs w:val="16"/>
              </w:rPr>
              <w:t>,  ‘</w:t>
            </w:r>
            <w:r w:rsidRPr="008E6E9F">
              <w:rPr>
                <w:rStyle w:val="description"/>
                <w:sz w:val="16"/>
                <w:szCs w:val="16"/>
                <w:lang w:val="en"/>
              </w:rPr>
              <w:t>Monarch Butterflies wintering in the Monarch Grove Sanctuary in Pacific Grove, California. Taken</w:t>
            </w:r>
            <w:r w:rsidRPr="008E6E9F">
              <w:rPr>
                <w:sz w:val="16"/>
                <w:szCs w:val="16"/>
              </w:rPr>
              <w:t xml:space="preserve">’, 7/11/2009, geraadpleegd 13/4/2013, </w:t>
            </w:r>
            <w:hyperlink r:id="rId19" w:history="1">
              <w:r w:rsidRPr="008E6E9F">
                <w:rPr>
                  <w:rStyle w:val="Hyperlink"/>
                  <w:sz w:val="16"/>
                  <w:szCs w:val="16"/>
                </w:rPr>
                <w:t>http://commons.wikimedia.org/wiki/File:Monarch-butterflies-pacific-grove.jpg</w:t>
              </w:r>
            </w:hyperlink>
            <w:r w:rsidRPr="008E6E9F">
              <w:rPr>
                <w:sz w:val="16"/>
                <w:szCs w:val="16"/>
              </w:rPr>
              <w:t xml:space="preserve">   </w:t>
            </w:r>
          </w:p>
        </w:tc>
        <w:tc>
          <w:tcPr>
            <w:tcW w:w="9072" w:type="dxa"/>
            <w:shd w:val="clear" w:color="auto" w:fill="auto"/>
            <w:vAlign w:val="bottom"/>
          </w:tcPr>
          <w:p w14:paraId="714E2B2F" w14:textId="77777777" w:rsidR="00811310" w:rsidRPr="008E6E9F" w:rsidRDefault="00811310" w:rsidP="00C62BB4">
            <w:pPr>
              <w:ind w:left="0"/>
              <w:rPr>
                <w:sz w:val="20"/>
              </w:rPr>
            </w:pPr>
            <w:r>
              <w:rPr>
                <w:noProof/>
              </w:rPr>
            </w:r>
            <w:r w:rsidR="00596961" w:rsidRPr="008E6E9F">
              <w:rPr>
                <w:sz w:val="20"/>
              </w:rPr>
              <w:pict w14:anchorId="50464D25">
                <v:shape id="_x0000_s1060" type="#_x0000_t75" href="http://www.google.nl/url?sa=i&amp;source=images&amp;cd=&amp;cad=rja&amp;docid=jJRlDNjmTg5-cM&amp;tbnid=C3vT7XX1cO3cjM:&amp;ved=0CAgQjRwwADh5&amp;url=http%3A%2F%2Fcommons.wikimedia.org%2Fwiki%2FFile%3AMonarch-butterflies-pacific-grove.jpg&amp;ei=dm9pUayqCs7B0gW6_IHIAQ&amp;psig=AFQjCNEUUm97sNEABkUbA5T-iIWnuqx3IA&amp;ust=1365950710196303" style="width:664.3pt;height:442.85pt;rotation:90;mso-position-horizontal-relative:char;mso-position-vertical-relative:line" o:button="t">
                  <v:imagedata r:id="rId20" r:href="rId21"/>
                  <w10:anchorlock/>
                </v:shape>
              </w:pict>
            </w:r>
          </w:p>
        </w:tc>
      </w:tr>
    </w:tbl>
    <w:p w14:paraId="292399F1" w14:textId="77777777" w:rsidR="00811310" w:rsidRDefault="00811310" w:rsidP="00811310">
      <w:pPr>
        <w:ind w:left="0"/>
        <w:rPr>
          <w:sz w:val="20"/>
        </w:rPr>
      </w:pPr>
    </w:p>
    <w:p w14:paraId="55D58293" w14:textId="77777777" w:rsidR="00803B3D" w:rsidRDefault="00811310" w:rsidP="00811310">
      <w:pPr>
        <w:ind w:left="0"/>
      </w:pPr>
      <w:r>
        <w:rPr>
          <w:sz w:val="20"/>
        </w:rPr>
        <w:br w:type="page"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803B3D" w:rsidRPr="008E6E9F" w14:paraId="595FB2BD" w14:textId="77777777" w:rsidTr="008E6E9F">
        <w:trPr>
          <w:cantSplit/>
          <w:trHeight w:val="14022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7AFF1AF0" w14:textId="77777777" w:rsidR="007C0A62" w:rsidRPr="008E6E9F" w:rsidRDefault="00961622" w:rsidP="008E6E9F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t>Hoeveel mensen zijn er op deze r</w:t>
            </w:r>
            <w:r w:rsidR="007C0A62" w:rsidRPr="008E6E9F">
              <w:rPr>
                <w:b/>
                <w:sz w:val="20"/>
              </w:rPr>
              <w:t>eceptie</w:t>
            </w:r>
            <w:r w:rsidRPr="008E6E9F">
              <w:rPr>
                <w:b/>
                <w:sz w:val="20"/>
              </w:rPr>
              <w:t>?</w:t>
            </w:r>
          </w:p>
          <w:p w14:paraId="27B96BB7" w14:textId="77777777" w:rsidR="00803B3D" w:rsidRPr="008E6E9F" w:rsidRDefault="00803B3D" w:rsidP="008E6E9F">
            <w:pPr>
              <w:ind w:left="113" w:right="113"/>
              <w:rPr>
                <w:sz w:val="20"/>
              </w:rPr>
            </w:pPr>
            <w:proofErr w:type="spellStart"/>
            <w:r w:rsidRPr="008E6E9F">
              <w:rPr>
                <w:sz w:val="16"/>
              </w:rPr>
              <w:t>Visionfly</w:t>
            </w:r>
            <w:proofErr w:type="spellEnd"/>
            <w:r w:rsidRPr="008E6E9F">
              <w:rPr>
                <w:sz w:val="16"/>
              </w:rPr>
              <w:t xml:space="preserve">, geraadpleegd op 13/4/2013, </w:t>
            </w:r>
            <w:hyperlink r:id="rId22" w:history="1">
              <w:r w:rsidRPr="008E6E9F">
                <w:rPr>
                  <w:rStyle w:val="Hyperlink"/>
                  <w:sz w:val="16"/>
                </w:rPr>
                <w:t>http://www.visionfly.nl/luchtopname/luchtvideo.html</w:t>
              </w:r>
            </w:hyperlink>
            <w:r w:rsidRPr="008E6E9F">
              <w:rPr>
                <w:sz w:val="20"/>
              </w:rPr>
              <w:t xml:space="preserve"> </w:t>
            </w:r>
          </w:p>
        </w:tc>
        <w:tc>
          <w:tcPr>
            <w:tcW w:w="9072" w:type="dxa"/>
            <w:shd w:val="clear" w:color="auto" w:fill="auto"/>
            <w:textDirection w:val="tbRl"/>
            <w:vAlign w:val="bottom"/>
          </w:tcPr>
          <w:p w14:paraId="0F660F25" w14:textId="77777777" w:rsidR="00803B3D" w:rsidRPr="008E6E9F" w:rsidRDefault="00803B3D" w:rsidP="008E6E9F">
            <w:pPr>
              <w:ind w:left="113" w:right="113"/>
              <w:rPr>
                <w:sz w:val="20"/>
              </w:rPr>
            </w:pPr>
            <w:r w:rsidRPr="008E6E9F">
              <w:rPr>
                <w:noProof/>
                <w:sz w:val="20"/>
              </w:rPr>
            </w:r>
            <w:r w:rsidR="00596961" w:rsidRPr="008E6E9F">
              <w:rPr>
                <w:sz w:val="20"/>
              </w:rPr>
              <w:pict w14:anchorId="0C68467D">
                <v:shape id="_x0000_s1032" type="#_x0000_t75" href="http://www.google.nl/url?sa=i&amp;source=images&amp;cd=&amp;cad=rja&amp;docid=4oMzY9R1IDckoM&amp;tbnid=DSkCs8g--gI8pM:&amp;ved=0CAgQjRwwADjgAg&amp;url=http%3A%2F%2Fwww.visionfly.nl%2Fluchtopname%2Fluchtvideo.html&amp;ei=7F5pUaXgOMmt0QXm4oCADA&amp;psig=AFQjCNHYR-hqxN2Av-e31mkncgIYhk27iQ&amp;ust=1365946476963400" style="width:689.25pt;height:448pt;rotation:90;mso-position-horizontal-relative:char;mso-position-vertical-relative:line" o:button="t">
                  <v:imagedata r:id="rId23" r:href="rId24" croptop="6796f" cropbottom="4684f"/>
                  <w10:anchorlock/>
                </v:shape>
              </w:pict>
            </w:r>
          </w:p>
        </w:tc>
      </w:tr>
    </w:tbl>
    <w:p w14:paraId="4758F49F" w14:textId="77777777" w:rsidR="00811310" w:rsidRDefault="00811310"/>
    <w:p w14:paraId="3AAD4A2F" w14:textId="77777777" w:rsidR="00811310" w:rsidRDefault="00811310">
      <w:r>
        <w:br w:type="page"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811310" w:rsidRPr="008E6E9F" w14:paraId="23B599E5" w14:textId="77777777" w:rsidTr="00C62BB4">
        <w:trPr>
          <w:cantSplit/>
          <w:trHeight w:val="14195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2503BF6C" w14:textId="77777777" w:rsidR="00811310" w:rsidRPr="008E6E9F" w:rsidRDefault="00811310" w:rsidP="00C62BB4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t>Hoeveel vissen staan er op de foto?</w:t>
            </w:r>
          </w:p>
          <w:p w14:paraId="1BD35D9D" w14:textId="77777777" w:rsidR="00811310" w:rsidRPr="008E6E9F" w:rsidRDefault="00811310" w:rsidP="00C62BB4">
            <w:pPr>
              <w:ind w:left="113" w:right="113"/>
              <w:rPr>
                <w:sz w:val="16"/>
              </w:rPr>
            </w:pPr>
            <w:proofErr w:type="spellStart"/>
            <w:r w:rsidRPr="008E6E9F">
              <w:rPr>
                <w:sz w:val="16"/>
              </w:rPr>
              <w:t>Bernie’s</w:t>
            </w:r>
            <w:proofErr w:type="spellEnd"/>
            <w:r w:rsidRPr="008E6E9F">
              <w:rPr>
                <w:sz w:val="16"/>
              </w:rPr>
              <w:t xml:space="preserve"> reisverslagen, 2004, geraadpleegd 13/4/2013, </w:t>
            </w:r>
            <w:hyperlink r:id="rId25" w:history="1">
              <w:r w:rsidRPr="008E6E9F">
                <w:rPr>
                  <w:rStyle w:val="Hyperlink"/>
                  <w:sz w:val="16"/>
                </w:rPr>
                <w:t>http://berniereisverslagen.webs.com/egypte.htm</w:t>
              </w:r>
            </w:hyperlink>
            <w:r w:rsidRPr="008E6E9F">
              <w:rPr>
                <w:sz w:val="16"/>
              </w:rPr>
              <w:t xml:space="preserve">   </w:t>
            </w:r>
          </w:p>
        </w:tc>
        <w:tc>
          <w:tcPr>
            <w:tcW w:w="9072" w:type="dxa"/>
            <w:shd w:val="clear" w:color="auto" w:fill="auto"/>
            <w:vAlign w:val="bottom"/>
          </w:tcPr>
          <w:p w14:paraId="16BB1F89" w14:textId="77777777" w:rsidR="00811310" w:rsidRPr="008E6E9F" w:rsidRDefault="00811310" w:rsidP="00C62BB4">
            <w:pPr>
              <w:ind w:left="0"/>
              <w:rPr>
                <w:sz w:val="20"/>
              </w:rPr>
            </w:pPr>
            <w:r>
              <w:rPr>
                <w:noProof/>
              </w:rPr>
            </w:r>
            <w:r w:rsidR="00596961" w:rsidRPr="008E6E9F">
              <w:rPr>
                <w:sz w:val="20"/>
              </w:rPr>
              <w:pict w14:anchorId="12A60BB6">
                <v:shape id="irc_mi" o:spid="_x0000_s1062" type="#_x0000_t75" href="http://www.google.nl/url?sa=i&amp;source=images&amp;cd=&amp;cad=rja&amp;docid=35Jxu9BwZbca7M&amp;tbnid=_Bk_Av0yq7eUnM:&amp;ved=0CAgQjRwwADgY&amp;url=http%3A%2F%2Fberniereisverslagen.webs.com%2Fegypte.htm&amp;ei=BnBpUcj-N4Pu0gXc5YGYCg&amp;psig=AFQjCNGKALPbuqnwQaTzizR2zHnSFf8C1Q&amp;ust=1365950854944109" style="width:634.75pt;height:442.85pt;rotation:90;mso-position-horizontal-relative:char;mso-position-vertical-relative:line" o:button="t">
                  <v:imagedata r:id="rId26" r:href="rId27"/>
                  <w10:anchorlock/>
                </v:shape>
              </w:pict>
            </w:r>
          </w:p>
        </w:tc>
      </w:tr>
    </w:tbl>
    <w:p w14:paraId="08DDB8D7" w14:textId="77777777" w:rsidR="00811310" w:rsidRDefault="00811310" w:rsidP="00811310">
      <w:pPr>
        <w:ind w:left="0"/>
        <w:rPr>
          <w:sz w:val="20"/>
        </w:rPr>
      </w:pPr>
    </w:p>
    <w:p w14:paraId="3D08D0FE" w14:textId="77777777" w:rsidR="00803B3D" w:rsidRDefault="00803B3D">
      <w:r>
        <w:br w:type="page"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803B3D" w:rsidRPr="008E6E9F" w14:paraId="52C38564" w14:textId="77777777" w:rsidTr="008E6E9F">
        <w:trPr>
          <w:cantSplit/>
          <w:trHeight w:val="14479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164685A7" w14:textId="77777777" w:rsidR="00961622" w:rsidRPr="008E6E9F" w:rsidRDefault="00961622" w:rsidP="008E6E9F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t>Hoeveel boten liggen er in de jachthaven van Vlieland?</w:t>
            </w:r>
          </w:p>
          <w:p w14:paraId="2A82284B" w14:textId="77777777" w:rsidR="00803B3D" w:rsidRPr="008E6E9F" w:rsidRDefault="0074426C" w:rsidP="008E6E9F">
            <w:pPr>
              <w:ind w:left="113" w:right="113"/>
              <w:rPr>
                <w:sz w:val="20"/>
              </w:rPr>
            </w:pPr>
            <w:r w:rsidRPr="008E6E9F">
              <w:rPr>
                <w:sz w:val="16"/>
              </w:rPr>
              <w:t>‘</w:t>
            </w:r>
            <w:r w:rsidR="00803B3D" w:rsidRPr="008E6E9F">
              <w:rPr>
                <w:sz w:val="16"/>
              </w:rPr>
              <w:t>Boten in de jachthaven van Vlieland</w:t>
            </w:r>
            <w:r w:rsidRPr="008E6E9F">
              <w:rPr>
                <w:sz w:val="16"/>
              </w:rPr>
              <w:t>’</w:t>
            </w:r>
            <w:r w:rsidR="00961622" w:rsidRPr="008E6E9F">
              <w:rPr>
                <w:sz w:val="16"/>
              </w:rPr>
              <w:t xml:space="preserve">, </w:t>
            </w:r>
            <w:r w:rsidR="00803B3D" w:rsidRPr="008E6E9F">
              <w:rPr>
                <w:sz w:val="16"/>
              </w:rPr>
              <w:t xml:space="preserve">geraadpleegd op 13/4/2013, </w:t>
            </w:r>
            <w:hyperlink r:id="rId28" w:history="1">
              <w:r w:rsidR="00803B3D" w:rsidRPr="008E6E9F">
                <w:rPr>
                  <w:rStyle w:val="Hyperlink"/>
                  <w:sz w:val="16"/>
                </w:rPr>
                <w:t>http://www.allejachthavens.nl/pagina1.htm</w:t>
              </w:r>
            </w:hyperlink>
            <w:r w:rsidR="00803B3D" w:rsidRPr="008E6E9F">
              <w:rPr>
                <w:sz w:val="16"/>
              </w:rPr>
              <w:t xml:space="preserve"> </w:t>
            </w:r>
          </w:p>
        </w:tc>
        <w:tc>
          <w:tcPr>
            <w:tcW w:w="9072" w:type="dxa"/>
            <w:shd w:val="clear" w:color="auto" w:fill="auto"/>
            <w:textDirection w:val="tbRl"/>
            <w:vAlign w:val="bottom"/>
          </w:tcPr>
          <w:p w14:paraId="5E5089CE" w14:textId="77777777" w:rsidR="00803B3D" w:rsidRPr="008E6E9F" w:rsidRDefault="00803B3D" w:rsidP="008E6E9F">
            <w:pPr>
              <w:ind w:left="113" w:right="113"/>
              <w:rPr>
                <w:sz w:val="20"/>
              </w:rPr>
            </w:pPr>
            <w:r>
              <w:rPr>
                <w:noProof/>
              </w:rPr>
            </w:r>
            <w:r w:rsidR="00596961" w:rsidRPr="008E6E9F">
              <w:rPr>
                <w:sz w:val="20"/>
              </w:rPr>
              <w:pict w14:anchorId="56C0B507">
                <v:shape id="_x0000_s1033" type="#_x0000_t75" href="http://www.google.nl/url?sa=i&amp;source=images&amp;cd=&amp;cad=rja&amp;docid=Gi8QK5NzYsj6vM&amp;tbnid=pVfacoBiF6rp7M:&amp;ved=0CAgQjRwwADjgAg&amp;url=http%3A%2F%2Fwww.allejachthavens.nl%2Fpagina1.htm&amp;ei=9l5pUbCZGeeR0QW2r4HICg&amp;psig=AFQjCNEWYhXkbhjI_elUd75hWcCYr_arkw&amp;ust=1365946486443791" style="width:718.75pt;height:439.45pt;rotation:90;mso-position-horizontal-relative:char;mso-position-vertical-relative:line" o:button="t">
                  <v:imagedata r:id="rId29" r:href="rId30" croptop="5658f" cropbottom="6452f"/>
                  <w10:anchorlock/>
                </v:shape>
              </w:pict>
            </w:r>
          </w:p>
        </w:tc>
      </w:tr>
    </w:tbl>
    <w:p w14:paraId="31E13A33" w14:textId="77777777" w:rsidR="00811310" w:rsidRDefault="00803B3D" w:rsidP="00811310">
      <w:pPr>
        <w:ind w:left="0"/>
        <w:rPr>
          <w:sz w:val="20"/>
        </w:rPr>
      </w:pPr>
      <w:r>
        <w:br w:type="page"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811310" w:rsidRPr="008E6E9F" w14:paraId="065D4588" w14:textId="77777777" w:rsidTr="00C62BB4">
        <w:trPr>
          <w:cantSplit/>
          <w:trHeight w:val="14492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28828D72" w14:textId="77777777" w:rsidR="00811310" w:rsidRPr="008E6E9F" w:rsidRDefault="00811310" w:rsidP="00C62BB4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t>Hoeveel bijen staan er op de foto?</w:t>
            </w:r>
          </w:p>
          <w:p w14:paraId="33791CDD" w14:textId="77777777" w:rsidR="00811310" w:rsidRPr="008E6E9F" w:rsidRDefault="00811310" w:rsidP="00C62BB4">
            <w:pPr>
              <w:ind w:left="113" w:right="113"/>
              <w:rPr>
                <w:sz w:val="16"/>
              </w:rPr>
            </w:pPr>
            <w:r w:rsidRPr="008E6E9F">
              <w:rPr>
                <w:sz w:val="16"/>
              </w:rPr>
              <w:t xml:space="preserve">Ivo, 10/4/2009, geraadpleegd op 13/4/2013, </w:t>
            </w:r>
            <w:hyperlink r:id="rId31" w:history="1">
              <w:r w:rsidRPr="008E6E9F">
                <w:rPr>
                  <w:rStyle w:val="Hyperlink"/>
                  <w:sz w:val="16"/>
                </w:rPr>
                <w:t>http://www.bijentuin.nl/?m=200904</w:t>
              </w:r>
            </w:hyperlink>
            <w:r w:rsidRPr="008E6E9F">
              <w:rPr>
                <w:sz w:val="16"/>
              </w:rPr>
              <w:t xml:space="preserve"> </w:t>
            </w:r>
          </w:p>
        </w:tc>
        <w:tc>
          <w:tcPr>
            <w:tcW w:w="9072" w:type="dxa"/>
            <w:shd w:val="clear" w:color="auto" w:fill="auto"/>
            <w:textDirection w:val="tbRl"/>
            <w:vAlign w:val="bottom"/>
          </w:tcPr>
          <w:p w14:paraId="48552AF1" w14:textId="77777777" w:rsidR="00811310" w:rsidRPr="008E6E9F" w:rsidRDefault="00811310" w:rsidP="00C62BB4">
            <w:pPr>
              <w:ind w:left="113" w:right="113"/>
              <w:rPr>
                <w:sz w:val="20"/>
              </w:rPr>
            </w:pPr>
            <w:r>
              <w:rPr>
                <w:noProof/>
              </w:rPr>
            </w:r>
            <w:r w:rsidR="00596961" w:rsidRPr="008E6E9F">
              <w:rPr>
                <w:sz w:val="20"/>
              </w:rPr>
              <w:pict w14:anchorId="6FADD014">
                <v:shape id="_x0000_s1061" type="#_x0000_t75" href="http://www.google.nl/url?sa=i&amp;source=images&amp;cd=&amp;cad=rja&amp;docid=1r3hgxtdtp6b_M&amp;tbnid=vaYkeCckvLUDTM:&amp;ved=0CAgQjRwwAA&amp;url=http%3A%2F%2Fwww.bijentuin.nl%2F%3Fm%3D200904&amp;ei=MWhpUbG1JKrI0QX6toGgDw&amp;psig=AFQjCNFqMQPaQMNuO2_u8hdsTnXUZmyFkw&amp;ust=1365948849634565" style="width:691.85pt;height:440.95pt;rotation:90;mso-position-horizontal-relative:char;mso-position-vertical-relative:line" o:button="t">
                  <v:imagedata r:id="rId32" r:href="rId33" croptop="2645f" cropbottom="7216f"/>
                  <w10:anchorlock/>
                </v:shape>
              </w:pict>
            </w:r>
          </w:p>
        </w:tc>
      </w:tr>
    </w:tbl>
    <w:p w14:paraId="43412E0D" w14:textId="77777777" w:rsidR="00803B3D" w:rsidRDefault="00811310">
      <w:r>
        <w:br w:type="page"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803B3D" w:rsidRPr="008E6E9F" w14:paraId="6E7DDD6C" w14:textId="77777777" w:rsidTr="008E6E9F">
        <w:trPr>
          <w:cantSplit/>
          <w:trHeight w:val="14337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369072AE" w14:textId="77777777" w:rsidR="00FF1545" w:rsidRPr="008E6E9F" w:rsidRDefault="00FF1545" w:rsidP="008E6E9F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t>Hoeveel mensen zijn er op het strand?</w:t>
            </w:r>
          </w:p>
          <w:p w14:paraId="5E8C3B66" w14:textId="77777777" w:rsidR="00803B3D" w:rsidRPr="008E6E9F" w:rsidRDefault="0074426C" w:rsidP="008E6E9F">
            <w:pPr>
              <w:ind w:left="113" w:right="113"/>
              <w:rPr>
                <w:sz w:val="20"/>
              </w:rPr>
            </w:pPr>
            <w:r w:rsidRPr="008E6E9F">
              <w:rPr>
                <w:sz w:val="16"/>
              </w:rPr>
              <w:t>Robin Utrecht, ‘</w:t>
            </w:r>
            <w:r w:rsidR="00961622" w:rsidRPr="008E6E9F">
              <w:rPr>
                <w:sz w:val="16"/>
              </w:rPr>
              <w:t>Het strand bij Zandvoort</w:t>
            </w:r>
            <w:r w:rsidRPr="008E6E9F">
              <w:rPr>
                <w:sz w:val="16"/>
              </w:rPr>
              <w:t>’</w:t>
            </w:r>
            <w:r w:rsidR="00FF1545" w:rsidRPr="008E6E9F">
              <w:rPr>
                <w:sz w:val="16"/>
              </w:rPr>
              <w:t xml:space="preserve">, </w:t>
            </w:r>
            <w:r w:rsidR="007C0A62" w:rsidRPr="008E6E9F">
              <w:rPr>
                <w:sz w:val="16"/>
              </w:rPr>
              <w:t xml:space="preserve">20/8/2012, geraadpleegd 13/4/2013, </w:t>
            </w:r>
            <w:hyperlink r:id="rId34" w:history="1">
              <w:r w:rsidR="00961622" w:rsidRPr="008E6E9F">
                <w:rPr>
                  <w:rStyle w:val="Hyperlink"/>
                  <w:sz w:val="16"/>
                </w:rPr>
                <w:t>http://twicsy.com/i/vtRFcc</w:t>
              </w:r>
            </w:hyperlink>
            <w:r w:rsidR="00961622" w:rsidRPr="008E6E9F">
              <w:rPr>
                <w:sz w:val="16"/>
              </w:rPr>
              <w:t xml:space="preserve"> </w:t>
            </w:r>
          </w:p>
        </w:tc>
        <w:tc>
          <w:tcPr>
            <w:tcW w:w="9072" w:type="dxa"/>
            <w:shd w:val="clear" w:color="auto" w:fill="auto"/>
            <w:textDirection w:val="tbRl"/>
            <w:vAlign w:val="bottom"/>
          </w:tcPr>
          <w:p w14:paraId="44CFAF1E" w14:textId="77777777" w:rsidR="00803B3D" w:rsidRPr="008E6E9F" w:rsidRDefault="007C0A62" w:rsidP="008E6E9F">
            <w:pPr>
              <w:ind w:left="113" w:right="113"/>
              <w:rPr>
                <w:sz w:val="20"/>
              </w:rPr>
            </w:pPr>
            <w:r>
              <w:rPr>
                <w:noProof/>
              </w:rPr>
            </w:r>
            <w:r w:rsidR="00596961" w:rsidRPr="008E6E9F">
              <w:rPr>
                <w:sz w:val="20"/>
              </w:rPr>
              <w:pict w14:anchorId="7F585CCA">
                <v:shape id="mainpic" o:spid="_x0000_s1034" type="#_x0000_t75" href="http://pic.twitter.com/WzBotzrd" target="&quot;_blank&quot;" style="width:698.95pt;height:444.6pt;rotation:90;mso-position-horizontal-relative:char;mso-position-vertical-relative:line" o:button="t">
                  <v:imagedata r:id="rId35" r:href="rId36"/>
                  <w10:anchorlock/>
                </v:shape>
              </w:pict>
            </w:r>
          </w:p>
        </w:tc>
      </w:tr>
    </w:tbl>
    <w:p w14:paraId="6DA47C08" w14:textId="77777777" w:rsidR="007C0A62" w:rsidRDefault="007C0A62">
      <w:r>
        <w:br w:type="page"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803B3D" w:rsidRPr="008E6E9F" w14:paraId="45CACDF1" w14:textId="77777777" w:rsidTr="008E6E9F">
        <w:trPr>
          <w:cantSplit/>
          <w:trHeight w:val="14478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5A372C3A" w14:textId="77777777" w:rsidR="00803B3D" w:rsidRPr="008E6E9F" w:rsidRDefault="00FF1545" w:rsidP="008E6E9F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t>Hoeveel bloemen staan er op deze foto?</w:t>
            </w:r>
          </w:p>
          <w:p w14:paraId="11A88783" w14:textId="77777777" w:rsidR="00FF1545" w:rsidRPr="008E6E9F" w:rsidRDefault="0074426C" w:rsidP="008E6E9F">
            <w:pPr>
              <w:ind w:left="113" w:right="113"/>
              <w:rPr>
                <w:sz w:val="16"/>
              </w:rPr>
            </w:pPr>
            <w:r w:rsidRPr="008E6E9F">
              <w:rPr>
                <w:sz w:val="16"/>
              </w:rPr>
              <w:t>Marleen, ‘</w:t>
            </w:r>
            <w:r w:rsidR="00FF1545" w:rsidRPr="008E6E9F">
              <w:rPr>
                <w:sz w:val="16"/>
              </w:rPr>
              <w:t>Bloemenzee in Venetië</w:t>
            </w:r>
            <w:r w:rsidRPr="008E6E9F">
              <w:rPr>
                <w:sz w:val="16"/>
              </w:rPr>
              <w:t>’</w:t>
            </w:r>
            <w:r w:rsidR="00FF1545" w:rsidRPr="008E6E9F">
              <w:rPr>
                <w:sz w:val="16"/>
              </w:rPr>
              <w:t xml:space="preserve">, 31/10/2011, geraadpleegd op 13/4/2013, </w:t>
            </w:r>
            <w:hyperlink r:id="rId37" w:history="1">
              <w:r w:rsidR="00FF1545" w:rsidRPr="008E6E9F">
                <w:rPr>
                  <w:rStyle w:val="Hyperlink"/>
                  <w:sz w:val="16"/>
                </w:rPr>
                <w:t>http://ascendenza.wordpress.com/2011/10/31/illumi-nazioni/</w:t>
              </w:r>
            </w:hyperlink>
            <w:r w:rsidR="00FF1545" w:rsidRPr="008E6E9F">
              <w:rPr>
                <w:sz w:val="16"/>
              </w:rPr>
              <w:t xml:space="preserve"> </w:t>
            </w:r>
          </w:p>
        </w:tc>
        <w:tc>
          <w:tcPr>
            <w:tcW w:w="9072" w:type="dxa"/>
            <w:shd w:val="clear" w:color="auto" w:fill="auto"/>
            <w:textDirection w:val="tbRl"/>
            <w:vAlign w:val="bottom"/>
          </w:tcPr>
          <w:p w14:paraId="09636949" w14:textId="77777777" w:rsidR="00803B3D" w:rsidRPr="008E6E9F" w:rsidRDefault="00FF1545" w:rsidP="008E6E9F">
            <w:pPr>
              <w:ind w:left="113" w:right="113"/>
              <w:rPr>
                <w:sz w:val="20"/>
              </w:rPr>
            </w:pPr>
            <w:hyperlink r:id="rId38" w:history="1">
              <w:r w:rsidRPr="008E6E9F">
                <w:rPr>
                  <w:color w:val="0000FF"/>
                </w:rPr>
                <w:fldChar w:fldCharType="begin"/>
              </w:r>
              <w:r w:rsidRPr="008E6E9F">
                <w:rPr>
                  <w:color w:val="0000FF"/>
                </w:rPr>
                <w:instrText xml:space="preserve"> INCLUDEPICTURE "http://ascendenza.files.wordpress.com/2011/10/bloemen.jpg" \* MERGEFORMATINET </w:instrText>
              </w:r>
              <w:r w:rsidRPr="008E6E9F">
                <w:rPr>
                  <w:color w:val="0000FF"/>
                </w:rPr>
                <w:fldChar w:fldCharType="separate"/>
              </w:r>
              <w:r w:rsidRPr="008E6E9F">
                <w:rPr>
                  <w:color w:val="0000FF"/>
                </w:rPr>
                <w:pict w14:anchorId="7BECAA17">
                  <v:shape id="irc_mi" o:spid="_x0000_i1047" type="#_x0000_t75" href="http://www.google.nl/url?sa=i&amp;source=images&amp;cd=&amp;cad=rja&amp;docid=eM7COA6p8HBFLM&amp;tbnid=gglmvCJK9MszNM:&amp;ved=0CAgQjRwwADgZ&amp;url=http%3A%2F%2Fascendenza.wordpress.com%2F2011%2F10%2F31%2Fillumi-nazioni%2F&amp;ei=bGJpUeHVGeyZ0QX8sYHoDQ&amp;psig=AFQjCNHkuomdyP2G6lvVQHd04l_ojbcvYw&amp;ust=1365947372471374" style="width:451.5pt;height:642.75pt" o:button="t">
                    <v:imagedata r:id="rId39" r:href="rId40"/>
                  </v:shape>
                </w:pict>
              </w:r>
              <w:r w:rsidRPr="008E6E9F">
                <w:rPr>
                  <w:color w:val="0000FF"/>
                </w:rPr>
                <w:fldChar w:fldCharType="end"/>
              </w:r>
            </w:hyperlink>
          </w:p>
        </w:tc>
      </w:tr>
    </w:tbl>
    <w:p w14:paraId="104B67C7" w14:textId="77777777" w:rsidR="007C0A62" w:rsidRDefault="007C0A62">
      <w:r>
        <w:br w:type="page"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9"/>
      </w:tblGrid>
      <w:tr w:rsidR="00FF1545" w:rsidRPr="008E6E9F" w14:paraId="18040DF7" w14:textId="77777777" w:rsidTr="008E6E9F">
        <w:trPr>
          <w:cantSplit/>
          <w:trHeight w:val="13345"/>
        </w:trPr>
        <w:tc>
          <w:tcPr>
            <w:tcW w:w="9889" w:type="dxa"/>
            <w:shd w:val="clear" w:color="auto" w:fill="auto"/>
            <w:vAlign w:val="bottom"/>
          </w:tcPr>
          <w:p w14:paraId="37D8ECE0" w14:textId="77777777" w:rsidR="00FF1545" w:rsidRPr="008E6E9F" w:rsidRDefault="00FF1545" w:rsidP="008E6E9F">
            <w:pPr>
              <w:ind w:left="0"/>
              <w:rPr>
                <w:sz w:val="20"/>
              </w:rPr>
            </w:pPr>
            <w:hyperlink r:id="rId41" w:history="1">
              <w:r w:rsidRPr="008E6E9F">
                <w:rPr>
                  <w:color w:val="0000FF"/>
                </w:rPr>
                <w:fldChar w:fldCharType="begin"/>
              </w:r>
              <w:r w:rsidRPr="008E6E9F">
                <w:rPr>
                  <w:color w:val="0000FF"/>
                </w:rPr>
                <w:instrText xml:space="preserve"> INCLUDEPICTURE "http://3.bp.blogspot.com/-zGTD_51M5vk/UKQNLxfJoAI/AAAAAAAABek/R5ypzWgEfeM/s1600/Lorlay%2B2012%2B11%2B14%2Bin.jpg" \* MERGEFORMATINET </w:instrText>
              </w:r>
              <w:r w:rsidRPr="008E6E9F">
                <w:rPr>
                  <w:color w:val="0000FF"/>
                </w:rPr>
                <w:fldChar w:fldCharType="separate"/>
              </w:r>
              <w:r w:rsidRPr="008E6E9F">
                <w:rPr>
                  <w:color w:val="0000FF"/>
                </w:rPr>
                <w:pict w14:anchorId="4146262C">
                  <v:shape id="_x0000_i1048" type="#_x0000_t75" href="http://www.google.nl/url?sa=i&amp;source=images&amp;cd=&amp;cad=rja&amp;docid=G0TF53VW-w9R-M&amp;tbnid=owgGgj1GOuyjIM:&amp;ved=0CAgQjRwwAA&amp;url=http%3A%2F%2Fnogmeerpost.blogspot.com%2F2012_11_01_archive.html&amp;ei=VmdpUY7SHLCy0AWW24GIDw&amp;psig=AFQjCNE_9YZAnc0o4jVOzOMumpS2Sfmymg&amp;ust=1365948630500583" style="width:485.25pt;height:656.25pt" o:button="t">
                    <v:imagedata r:id="rId42" r:href="rId43"/>
                  </v:shape>
                </w:pict>
              </w:r>
              <w:r w:rsidRPr="008E6E9F">
                <w:rPr>
                  <w:color w:val="0000FF"/>
                </w:rPr>
                <w:fldChar w:fldCharType="end"/>
              </w:r>
            </w:hyperlink>
          </w:p>
        </w:tc>
      </w:tr>
      <w:tr w:rsidR="00FF1545" w:rsidRPr="008E6E9F" w14:paraId="1BC46358" w14:textId="77777777" w:rsidTr="008E6E9F">
        <w:trPr>
          <w:cantSplit/>
          <w:trHeight w:val="1134"/>
        </w:trPr>
        <w:tc>
          <w:tcPr>
            <w:tcW w:w="9889" w:type="dxa"/>
            <w:shd w:val="clear" w:color="auto" w:fill="auto"/>
          </w:tcPr>
          <w:p w14:paraId="6E98863C" w14:textId="77777777" w:rsidR="00FF1545" w:rsidRPr="008E6E9F" w:rsidRDefault="00FF1545" w:rsidP="008E6E9F">
            <w:pPr>
              <w:ind w:left="0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t>Hoeveel honden staan er op deze plaat? (En hoeveel ka</w:t>
            </w:r>
            <w:r w:rsidRPr="008E6E9F">
              <w:rPr>
                <w:b/>
                <w:sz w:val="20"/>
              </w:rPr>
              <w:t>t</w:t>
            </w:r>
            <w:r w:rsidRPr="008E6E9F">
              <w:rPr>
                <w:b/>
                <w:sz w:val="20"/>
              </w:rPr>
              <w:t>ten?)</w:t>
            </w:r>
          </w:p>
          <w:p w14:paraId="6C628CE7" w14:textId="77777777" w:rsidR="00FF1545" w:rsidRPr="008E6E9F" w:rsidRDefault="00FF1545" w:rsidP="008E6E9F">
            <w:pPr>
              <w:ind w:left="0"/>
              <w:rPr>
                <w:sz w:val="16"/>
              </w:rPr>
            </w:pPr>
            <w:r w:rsidRPr="008E6E9F">
              <w:rPr>
                <w:sz w:val="16"/>
              </w:rPr>
              <w:t xml:space="preserve">Kevin </w:t>
            </w:r>
            <w:proofErr w:type="spellStart"/>
            <w:r w:rsidRPr="008E6E9F">
              <w:rPr>
                <w:sz w:val="16"/>
              </w:rPr>
              <w:t>Whitlark</w:t>
            </w:r>
            <w:proofErr w:type="spellEnd"/>
            <w:r w:rsidRPr="008E6E9F">
              <w:rPr>
                <w:sz w:val="16"/>
              </w:rPr>
              <w:t>, geraadpleegd op 13/4/2013, http://nogmeerpost.blogspot.nl/2012_11_01_archive.html</w:t>
            </w:r>
          </w:p>
        </w:tc>
      </w:tr>
    </w:tbl>
    <w:p w14:paraId="5823F053" w14:textId="77777777" w:rsidR="00FF1545" w:rsidRDefault="00FF1545" w:rsidP="00D2602A">
      <w:pPr>
        <w:ind w:left="0"/>
        <w:rPr>
          <w:sz w:val="20"/>
        </w:rPr>
      </w:pPr>
      <w:r>
        <w:rPr>
          <w:sz w:val="20"/>
        </w:rPr>
        <w:br w:type="page"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9"/>
      </w:tblGrid>
      <w:tr w:rsidR="00FF1545" w:rsidRPr="008E6E9F" w14:paraId="7FA00274" w14:textId="77777777" w:rsidTr="008E6E9F">
        <w:trPr>
          <w:cantSplit/>
          <w:trHeight w:val="13345"/>
        </w:trPr>
        <w:tc>
          <w:tcPr>
            <w:tcW w:w="9889" w:type="dxa"/>
            <w:shd w:val="clear" w:color="auto" w:fill="auto"/>
            <w:vAlign w:val="bottom"/>
          </w:tcPr>
          <w:p w14:paraId="75C77352" w14:textId="77777777" w:rsidR="00FF1545" w:rsidRPr="008E6E9F" w:rsidRDefault="00FF1545" w:rsidP="008E6E9F">
            <w:pPr>
              <w:ind w:left="0"/>
              <w:jc w:val="center"/>
              <w:rPr>
                <w:sz w:val="20"/>
              </w:rPr>
            </w:pPr>
            <w:hyperlink r:id="rId44" w:history="1">
              <w:r w:rsidRPr="008E6E9F">
                <w:rPr>
                  <w:color w:val="0000FF"/>
                </w:rPr>
                <w:fldChar w:fldCharType="begin"/>
              </w:r>
              <w:r w:rsidRPr="008E6E9F">
                <w:rPr>
                  <w:color w:val="0000FF"/>
                </w:rPr>
                <w:instrText xml:space="preserve"> INCLUDEPICTURE "http://kmt.hku.nl/~pieter/FOTO/zwermbijen/1933s.jpg" \* MERGEFORMATINET </w:instrText>
              </w:r>
              <w:r w:rsidRPr="008E6E9F">
                <w:rPr>
                  <w:color w:val="0000FF"/>
                </w:rPr>
                <w:fldChar w:fldCharType="separate"/>
              </w:r>
              <w:r w:rsidRPr="008E6E9F">
                <w:rPr>
                  <w:color w:val="0000FF"/>
                </w:rPr>
                <w:pict w14:anchorId="3B333C87">
                  <v:shape id="_x0000_i1049" type="#_x0000_t75" href="http://www.google.nl/url?sa=i&amp;source=images&amp;cd=&amp;cad=rja&amp;docid=lQQ9w4i-_W3cFM&amp;tbnid=cV0Pj3oGTOpJPM:&amp;ved=0CAgQjRwwAA&amp;url=http%3A%2F%2Fkmt.hku.nl%2F~pieter%2FFOTO%2Fzwermbijen%2F&amp;ei=KmhpUdPwJqfE0QXEhoGQDw&amp;psig=AFQjCNErCLksWkLGUYTaXMNo8nBROrP0rA&amp;ust=1365948842663563" style="width:452.25pt;height:693pt" o:button="t">
                    <v:imagedata r:id="rId45" r:href="rId46"/>
                  </v:shape>
                </w:pict>
              </w:r>
              <w:r w:rsidRPr="008E6E9F">
                <w:rPr>
                  <w:color w:val="0000FF"/>
                </w:rPr>
                <w:fldChar w:fldCharType="end"/>
              </w:r>
            </w:hyperlink>
          </w:p>
        </w:tc>
      </w:tr>
      <w:tr w:rsidR="00FF1545" w:rsidRPr="008E6E9F" w14:paraId="396282FD" w14:textId="77777777" w:rsidTr="008E6E9F">
        <w:trPr>
          <w:cantSplit/>
          <w:trHeight w:val="414"/>
        </w:trPr>
        <w:tc>
          <w:tcPr>
            <w:tcW w:w="9889" w:type="dxa"/>
            <w:shd w:val="clear" w:color="auto" w:fill="auto"/>
          </w:tcPr>
          <w:p w14:paraId="388B0B1C" w14:textId="77777777" w:rsidR="00FF1545" w:rsidRPr="008E6E9F" w:rsidRDefault="00FF1545" w:rsidP="008E6E9F">
            <w:pPr>
              <w:ind w:left="0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t xml:space="preserve">Hoeveel bijen staan er op deze foto? </w:t>
            </w:r>
          </w:p>
          <w:p w14:paraId="49360B76" w14:textId="77777777" w:rsidR="00FF1545" w:rsidRPr="008E6E9F" w:rsidRDefault="0074426C" w:rsidP="008E6E9F">
            <w:pPr>
              <w:ind w:left="0"/>
              <w:rPr>
                <w:sz w:val="16"/>
              </w:rPr>
            </w:pPr>
            <w:r w:rsidRPr="008E6E9F">
              <w:rPr>
                <w:sz w:val="16"/>
              </w:rPr>
              <w:t>‘</w:t>
            </w:r>
            <w:r w:rsidR="00FF1545" w:rsidRPr="008E6E9F">
              <w:rPr>
                <w:sz w:val="16"/>
              </w:rPr>
              <w:t>Zwerm bijen, Amersfoort</w:t>
            </w:r>
            <w:r w:rsidRPr="008E6E9F">
              <w:rPr>
                <w:sz w:val="16"/>
              </w:rPr>
              <w:t>’</w:t>
            </w:r>
            <w:r w:rsidR="00FF1545" w:rsidRPr="008E6E9F">
              <w:rPr>
                <w:sz w:val="16"/>
              </w:rPr>
              <w:t xml:space="preserve">, 23/5/2009, geraadpleegd op 13/4/2013, </w:t>
            </w:r>
            <w:hyperlink r:id="rId47" w:history="1">
              <w:r w:rsidR="00FF1545" w:rsidRPr="008E6E9F">
                <w:rPr>
                  <w:rStyle w:val="Hyperlink"/>
                  <w:sz w:val="16"/>
                </w:rPr>
                <w:t>http://kmt.hku.nl/~pieter/FOTO/zwermbijen/</w:t>
              </w:r>
            </w:hyperlink>
          </w:p>
        </w:tc>
      </w:tr>
    </w:tbl>
    <w:p w14:paraId="1347E494" w14:textId="77777777" w:rsidR="00866DB4" w:rsidRDefault="00FF1545" w:rsidP="00D2602A">
      <w:pPr>
        <w:ind w:left="0"/>
        <w:rPr>
          <w:sz w:val="20"/>
        </w:rPr>
      </w:pPr>
      <w:r>
        <w:rPr>
          <w:sz w:val="20"/>
        </w:rPr>
        <w:br w:type="page"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866DB4" w:rsidRPr="008E6E9F" w14:paraId="3A180C77" w14:textId="77777777" w:rsidTr="00C62BB4">
        <w:trPr>
          <w:cantSplit/>
          <w:trHeight w:val="14195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4818ABE0" w14:textId="77777777" w:rsidR="00866DB4" w:rsidRPr="008E6E9F" w:rsidRDefault="00866DB4" w:rsidP="00C62BB4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t>Hoeveel vissen staan er op de foto?</w:t>
            </w:r>
          </w:p>
          <w:p w14:paraId="75868D5C" w14:textId="77777777" w:rsidR="00866DB4" w:rsidRPr="008E6E9F" w:rsidRDefault="00866DB4" w:rsidP="00C62BB4">
            <w:pPr>
              <w:ind w:left="113" w:right="113"/>
              <w:rPr>
                <w:sz w:val="16"/>
                <w:szCs w:val="16"/>
              </w:rPr>
            </w:pPr>
            <w:proofErr w:type="spellStart"/>
            <w:r w:rsidRPr="008E6E9F">
              <w:rPr>
                <w:sz w:val="16"/>
                <w:szCs w:val="16"/>
              </w:rPr>
              <w:t>Cpbix</w:t>
            </w:r>
            <w:proofErr w:type="spellEnd"/>
            <w:r w:rsidRPr="008E6E9F">
              <w:rPr>
                <w:sz w:val="16"/>
                <w:szCs w:val="16"/>
              </w:rPr>
              <w:t>, ‘</w:t>
            </w:r>
            <w:r w:rsidRPr="008E6E9F">
              <w:rPr>
                <w:bCs/>
                <w:color w:val="333333"/>
                <w:sz w:val="16"/>
                <w:szCs w:val="16"/>
              </w:rPr>
              <w:t>een grote school van OS-</w:t>
            </w:r>
            <w:proofErr w:type="spellStart"/>
            <w:r w:rsidRPr="008E6E9F">
              <w:rPr>
                <w:bCs/>
                <w:color w:val="333333"/>
                <w:sz w:val="16"/>
                <w:szCs w:val="16"/>
              </w:rPr>
              <w:t>eye</w:t>
            </w:r>
            <w:proofErr w:type="spellEnd"/>
            <w:r w:rsidRPr="008E6E9F">
              <w:rPr>
                <w:bCs/>
                <w:color w:val="333333"/>
                <w:sz w:val="16"/>
                <w:szCs w:val="16"/>
              </w:rPr>
              <w:t xml:space="preserve"> </w:t>
            </w:r>
            <w:proofErr w:type="spellStart"/>
            <w:r w:rsidRPr="008E6E9F">
              <w:rPr>
                <w:bCs/>
                <w:color w:val="333333"/>
                <w:sz w:val="16"/>
                <w:szCs w:val="16"/>
              </w:rPr>
              <w:t>scad</w:t>
            </w:r>
            <w:proofErr w:type="spellEnd"/>
            <w:r w:rsidRPr="008E6E9F">
              <w:rPr>
                <w:bCs/>
                <w:color w:val="333333"/>
                <w:sz w:val="16"/>
                <w:szCs w:val="16"/>
              </w:rPr>
              <w:t xml:space="preserve"> vissen zwemmen samen, onderwater’</w:t>
            </w:r>
            <w:r w:rsidRPr="008E6E9F">
              <w:rPr>
                <w:sz w:val="16"/>
                <w:szCs w:val="16"/>
              </w:rPr>
              <w:t xml:space="preserve"> 2004, geraadpleegd 13/4/2013, </w:t>
            </w:r>
            <w:hyperlink r:id="rId48" w:history="1">
              <w:r w:rsidRPr="008E6E9F">
                <w:rPr>
                  <w:rStyle w:val="Hyperlink"/>
                  <w:sz w:val="16"/>
                  <w:szCs w:val="16"/>
                </w:rPr>
                <w:t>http://nl.123rf.com/photo_6864363_een-grote-school-van-os-eye-scad-vissen-zwemmen-samen-onderwater.html</w:t>
              </w:r>
            </w:hyperlink>
            <w:r w:rsidRPr="008E6E9F">
              <w:rPr>
                <w:sz w:val="16"/>
                <w:szCs w:val="16"/>
              </w:rPr>
              <w:t xml:space="preserve"> </w:t>
            </w:r>
          </w:p>
        </w:tc>
        <w:tc>
          <w:tcPr>
            <w:tcW w:w="9072" w:type="dxa"/>
            <w:shd w:val="clear" w:color="auto" w:fill="auto"/>
            <w:vAlign w:val="bottom"/>
          </w:tcPr>
          <w:p w14:paraId="45E9EC38" w14:textId="77777777" w:rsidR="00866DB4" w:rsidRPr="008E6E9F" w:rsidRDefault="00866DB4" w:rsidP="00C62BB4">
            <w:pPr>
              <w:ind w:left="0"/>
              <w:jc w:val="center"/>
              <w:rPr>
                <w:sz w:val="20"/>
              </w:rPr>
            </w:pPr>
            <w:r>
              <w:rPr>
                <w:noProof/>
              </w:rPr>
            </w:r>
            <w:r w:rsidR="00596961" w:rsidRPr="008E6E9F">
              <w:rPr>
                <w:sz w:val="20"/>
              </w:rPr>
              <w:pict w14:anchorId="70833D5A">
                <v:shape id="_x0000_s1057" type="#_x0000_t75" href="http://www.google.nl/url?sa=i&amp;source=images&amp;cd=&amp;cad=rja&amp;docid=4eq_9OVQa9fRmM&amp;tbnid=yEspOOepq7isYM:&amp;ved=0CAgQjRwwADg3&amp;url=http%3A%2F%2Fnl.123rf.com%2Fphoto_6864363_een-grote-school-van-os-eye-scad-vissen-zwemmen-samen-onderwater.html&amp;ei=FnBpUZLCDsnM0AWNsYCgDQ&amp;psig=AFQjCNFePDpPqCBdZ1FpxZtyPTGfx8a8Sw&amp;ust=1365950870263715" style="width:536pt;height:446.65pt;rotation:90;mso-position-horizontal-relative:char;mso-position-vertical-relative:line" o:button="t">
                  <v:imagedata r:id="rId49" r:href="rId50"/>
                  <w10:anchorlock/>
                </v:shape>
              </w:pict>
            </w:r>
          </w:p>
        </w:tc>
      </w:tr>
    </w:tbl>
    <w:p w14:paraId="47A30F31" w14:textId="77777777" w:rsidR="00866DB4" w:rsidRDefault="00866DB4" w:rsidP="00866DB4">
      <w:pPr>
        <w:ind w:left="0"/>
        <w:rPr>
          <w:sz w:val="20"/>
        </w:rPr>
      </w:pPr>
    </w:p>
    <w:p w14:paraId="558A9C19" w14:textId="77777777" w:rsidR="007C0A62" w:rsidRDefault="007C0A62" w:rsidP="007C0A62"/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7C0A62" w:rsidRPr="008E6E9F" w14:paraId="11A2CC87" w14:textId="77777777" w:rsidTr="008E6E9F">
        <w:trPr>
          <w:cantSplit/>
          <w:trHeight w:val="14195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419347FE" w14:textId="77777777" w:rsidR="007C0A62" w:rsidRPr="008E6E9F" w:rsidRDefault="0074426C" w:rsidP="008E6E9F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t>Hoeveel bonen liggen er op het bord?</w:t>
            </w:r>
          </w:p>
          <w:p w14:paraId="4A3DBE1B" w14:textId="77777777" w:rsidR="0074426C" w:rsidRPr="008E6E9F" w:rsidRDefault="0074426C" w:rsidP="008E6E9F">
            <w:pPr>
              <w:ind w:left="113" w:right="113"/>
              <w:rPr>
                <w:sz w:val="16"/>
              </w:rPr>
            </w:pPr>
            <w:r w:rsidRPr="008E6E9F">
              <w:rPr>
                <w:sz w:val="16"/>
              </w:rPr>
              <w:t>Gnoe, ‘</w:t>
            </w:r>
            <w:proofErr w:type="spellStart"/>
            <w:r w:rsidRPr="008E6E9F">
              <w:rPr>
                <w:sz w:val="16"/>
              </w:rPr>
              <w:t>Mungbonen</w:t>
            </w:r>
            <w:proofErr w:type="spellEnd"/>
            <w:r w:rsidRPr="008E6E9F">
              <w:rPr>
                <w:sz w:val="16"/>
              </w:rPr>
              <w:t xml:space="preserve"> (Katjang </w:t>
            </w:r>
            <w:proofErr w:type="spellStart"/>
            <w:r w:rsidRPr="008E6E9F">
              <w:rPr>
                <w:sz w:val="16"/>
              </w:rPr>
              <w:t>Idoe</w:t>
            </w:r>
            <w:proofErr w:type="spellEnd"/>
            <w:r w:rsidRPr="008E6E9F">
              <w:rPr>
                <w:sz w:val="16"/>
              </w:rPr>
              <w:t xml:space="preserve">)’, 7/7/2009, geraadpleegd 13/4/2013, </w:t>
            </w:r>
            <w:hyperlink r:id="rId51" w:history="1">
              <w:r w:rsidRPr="008E6E9F">
                <w:rPr>
                  <w:rStyle w:val="Hyperlink"/>
                  <w:sz w:val="16"/>
                </w:rPr>
                <w:t>http://gnoegnoe.wordpress.com/category/home-sweet-home/green-fingers/</w:t>
              </w:r>
            </w:hyperlink>
            <w:r w:rsidRPr="008E6E9F">
              <w:rPr>
                <w:sz w:val="16"/>
              </w:rPr>
              <w:t xml:space="preserve"> </w:t>
            </w:r>
          </w:p>
        </w:tc>
        <w:tc>
          <w:tcPr>
            <w:tcW w:w="9072" w:type="dxa"/>
            <w:shd w:val="clear" w:color="auto" w:fill="auto"/>
            <w:textDirection w:val="tbRl"/>
            <w:vAlign w:val="bottom"/>
          </w:tcPr>
          <w:p w14:paraId="3DB2DBB0" w14:textId="77777777" w:rsidR="007C0A62" w:rsidRPr="008E6E9F" w:rsidRDefault="0074426C" w:rsidP="008E6E9F">
            <w:pPr>
              <w:ind w:left="113" w:right="113"/>
              <w:rPr>
                <w:sz w:val="20"/>
              </w:rPr>
            </w:pPr>
            <w:r>
              <w:rPr>
                <w:noProof/>
              </w:rPr>
            </w:r>
            <w:r w:rsidR="00596961" w:rsidRPr="008E6E9F">
              <w:rPr>
                <w:sz w:val="20"/>
              </w:rPr>
              <w:pict w14:anchorId="1C144ABA">
                <v:shape id="_x0000_s1036" type="#_x0000_t75" href="http://www.google.nl/url?sa=i&amp;source=images&amp;cd=&amp;cad=rja&amp;docid=2-lDhTI5xgdtUM&amp;tbnid=A9xQSPUOW7v8IM:&amp;ved=0CAgQjRwwADhE&amp;url=http%3A%2F%2Fgnoegnoe.wordpress.com%2Fcategory%2Fhome-sweet-home%2Fgreen-fingers%2F&amp;ei=aWtpUeLGDqnE0QX44YGQCA&amp;psig=AFQjCNH3ZejJnjfli-dwYqpWrRlz7O-Rfw&amp;ust=1365949673266987" style="width:681.25pt;height:444.65pt;rotation:90;mso-position-horizontal-relative:char;mso-position-vertical-relative:line" o:button="t">
                  <v:imagedata r:id="rId52" r:href="rId53" croptop="6157f" cropbottom="3538f"/>
                  <w10:anchorlock/>
                </v:shape>
              </w:pict>
            </w:r>
          </w:p>
        </w:tc>
      </w:tr>
    </w:tbl>
    <w:p w14:paraId="2D8D0580" w14:textId="77777777" w:rsidR="0074426C" w:rsidRDefault="0074426C" w:rsidP="007C0A62">
      <w:pPr>
        <w:ind w:left="0"/>
        <w:rPr>
          <w:sz w:val="20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866DB4" w:rsidRPr="008E6E9F" w14:paraId="5EBD0A8E" w14:textId="77777777" w:rsidTr="00C62BB4">
        <w:trPr>
          <w:cantSplit/>
          <w:trHeight w:val="14195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1618CAA8" w14:textId="77777777" w:rsidR="00866DB4" w:rsidRPr="008E6E9F" w:rsidRDefault="00866DB4" w:rsidP="00C62BB4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lastRenderedPageBreak/>
              <w:t>Hoeveel vissen staan er op de foto?</w:t>
            </w:r>
          </w:p>
          <w:p w14:paraId="502349A0" w14:textId="77777777" w:rsidR="00866DB4" w:rsidRPr="008E6E9F" w:rsidRDefault="00866DB4" w:rsidP="00C62BB4">
            <w:pPr>
              <w:ind w:left="113" w:right="113"/>
              <w:rPr>
                <w:sz w:val="16"/>
                <w:szCs w:val="16"/>
              </w:rPr>
            </w:pPr>
            <w:r w:rsidRPr="008E6E9F">
              <w:rPr>
                <w:sz w:val="16"/>
                <w:szCs w:val="16"/>
              </w:rPr>
              <w:t xml:space="preserve">geraadpleegd 13/4/2013, </w:t>
            </w:r>
            <w:hyperlink r:id="rId54" w:history="1">
              <w:r w:rsidRPr="008E6E9F">
                <w:rPr>
                  <w:rStyle w:val="Hyperlink"/>
                  <w:sz w:val="16"/>
                  <w:szCs w:val="16"/>
                </w:rPr>
                <w:t>http://nl.dreamstime.com/royalty-vrije-stock-foto-de-zwerm-van-vissen-image119365</w:t>
              </w:r>
            </w:hyperlink>
            <w:r w:rsidRPr="008E6E9F">
              <w:rPr>
                <w:sz w:val="16"/>
                <w:szCs w:val="16"/>
              </w:rPr>
              <w:t xml:space="preserve"> </w:t>
            </w:r>
          </w:p>
        </w:tc>
        <w:tc>
          <w:tcPr>
            <w:tcW w:w="9072" w:type="dxa"/>
            <w:shd w:val="clear" w:color="auto" w:fill="auto"/>
            <w:vAlign w:val="bottom"/>
          </w:tcPr>
          <w:p w14:paraId="74CC5A9C" w14:textId="77777777" w:rsidR="00866DB4" w:rsidRPr="008E6E9F" w:rsidRDefault="00866DB4" w:rsidP="00C62BB4">
            <w:pPr>
              <w:ind w:left="0"/>
              <w:jc w:val="center"/>
              <w:rPr>
                <w:sz w:val="20"/>
              </w:rPr>
            </w:pPr>
            <w:r>
              <w:rPr>
                <w:noProof/>
              </w:rPr>
            </w:r>
            <w:r w:rsidR="00596961" w:rsidRPr="008E6E9F">
              <w:rPr>
                <w:sz w:val="20"/>
              </w:rPr>
              <w:pict w14:anchorId="3CC08CED">
                <v:shape id="_x0000_s1058" type="#_x0000_t75" href="http://www.google.nl/url?sa=i&amp;source=images&amp;cd=&amp;cad=rja&amp;docid=e5hJHg7aJN4ZgM&amp;tbnid=l8eyYpzuOHyANM:&amp;ved=0CAgQjRwwADjAAQ&amp;url=http%3A%2F%2Fnl.dreamstime.com%2Froyalty-vrije-stock-foto-de-zwerm-van-vissen-image119365&amp;ei=LXBpUeuAMa6d0wW92oH4Bg&amp;psig=AFQjCNHECLF5BSLh3S2xrupLg03H-vx7aQ&amp;ust=1365950893831298" style="width:645.8pt;height:449.1pt;rotation:90;mso-position-horizontal-relative:char;mso-position-vertical-relative:line" o:button="t">
                  <v:imagedata r:id="rId55" r:href="rId56" cropbottom="4770f"/>
                  <w10:anchorlock/>
                </v:shape>
              </w:pict>
            </w:r>
          </w:p>
        </w:tc>
      </w:tr>
    </w:tbl>
    <w:p w14:paraId="154ADB68" w14:textId="77777777" w:rsidR="00866DB4" w:rsidRDefault="00866DB4" w:rsidP="00866DB4">
      <w:pPr>
        <w:ind w:left="0"/>
        <w:rPr>
          <w:sz w:val="20"/>
        </w:rPr>
      </w:pPr>
    </w:p>
    <w:p w14:paraId="73CFD4E2" w14:textId="77777777" w:rsidR="0074426C" w:rsidRPr="00D2602A" w:rsidRDefault="0074426C" w:rsidP="007C0A62">
      <w:pPr>
        <w:ind w:left="0"/>
        <w:rPr>
          <w:sz w:val="20"/>
        </w:rPr>
      </w:pPr>
      <w:r>
        <w:rPr>
          <w:sz w:val="20"/>
        </w:rPr>
        <w:br w:type="page"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74426C" w:rsidRPr="008E6E9F" w14:paraId="6A46F8DD" w14:textId="77777777" w:rsidTr="008E6E9F">
        <w:trPr>
          <w:cantSplit/>
          <w:trHeight w:val="14195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0726D379" w14:textId="77777777" w:rsidR="0074426C" w:rsidRPr="008E6E9F" w:rsidRDefault="0074426C" w:rsidP="008E6E9F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t xml:space="preserve">Hoeveel </w:t>
            </w:r>
            <w:r w:rsidR="0008223D" w:rsidRPr="008E6E9F">
              <w:rPr>
                <w:b/>
                <w:sz w:val="20"/>
              </w:rPr>
              <w:t>stukjes banaa</w:t>
            </w:r>
            <w:r w:rsidRPr="008E6E9F">
              <w:rPr>
                <w:b/>
                <w:sz w:val="20"/>
              </w:rPr>
              <w:t xml:space="preserve">n liggen er op </w:t>
            </w:r>
            <w:r w:rsidR="0008223D" w:rsidRPr="008E6E9F">
              <w:rPr>
                <w:b/>
                <w:sz w:val="20"/>
              </w:rPr>
              <w:t>de taart?</w:t>
            </w:r>
          </w:p>
          <w:p w14:paraId="778B75B0" w14:textId="77777777" w:rsidR="0074426C" w:rsidRPr="008E6E9F" w:rsidRDefault="0008223D" w:rsidP="008E6E9F">
            <w:pPr>
              <w:ind w:left="113" w:right="113"/>
              <w:rPr>
                <w:sz w:val="16"/>
              </w:rPr>
            </w:pPr>
            <w:r w:rsidRPr="008E6E9F">
              <w:rPr>
                <w:sz w:val="16"/>
              </w:rPr>
              <w:t xml:space="preserve">Angelina en Ashley Yen, </w:t>
            </w:r>
            <w:r w:rsidR="0074426C" w:rsidRPr="008E6E9F">
              <w:rPr>
                <w:sz w:val="16"/>
              </w:rPr>
              <w:t xml:space="preserve"> ‘</w:t>
            </w:r>
            <w:proofErr w:type="spellStart"/>
            <w:r w:rsidRPr="008E6E9F">
              <w:rPr>
                <w:sz w:val="16"/>
              </w:rPr>
              <w:t>Banoffee</w:t>
            </w:r>
            <w:proofErr w:type="spellEnd"/>
            <w:r w:rsidRPr="008E6E9F">
              <w:rPr>
                <w:sz w:val="16"/>
              </w:rPr>
              <w:t xml:space="preserve"> </w:t>
            </w:r>
            <w:proofErr w:type="spellStart"/>
            <w:r w:rsidRPr="008E6E9F">
              <w:rPr>
                <w:sz w:val="16"/>
              </w:rPr>
              <w:t>Pie</w:t>
            </w:r>
            <w:proofErr w:type="spellEnd"/>
            <w:r w:rsidR="0074426C" w:rsidRPr="008E6E9F">
              <w:rPr>
                <w:sz w:val="16"/>
              </w:rPr>
              <w:t xml:space="preserve">’, </w:t>
            </w:r>
            <w:r w:rsidRPr="008E6E9F">
              <w:rPr>
                <w:sz w:val="16"/>
              </w:rPr>
              <w:t>24/9/2011</w:t>
            </w:r>
            <w:r w:rsidR="0074426C" w:rsidRPr="008E6E9F">
              <w:rPr>
                <w:sz w:val="16"/>
              </w:rPr>
              <w:t xml:space="preserve">, geraadpleegd 13/4/2013, </w:t>
            </w:r>
            <w:hyperlink r:id="rId57" w:history="1">
              <w:r w:rsidRPr="008E6E9F">
                <w:rPr>
                  <w:rStyle w:val="Hyperlink"/>
                  <w:sz w:val="16"/>
                </w:rPr>
                <w:t>http://tummythrills.blogspot.nl/2011_09_01_archive.html</w:t>
              </w:r>
            </w:hyperlink>
            <w:r w:rsidRPr="008E6E9F">
              <w:rPr>
                <w:sz w:val="16"/>
              </w:rPr>
              <w:t xml:space="preserve"> </w:t>
            </w:r>
            <w:r w:rsidR="0074426C" w:rsidRPr="008E6E9F">
              <w:rPr>
                <w:sz w:val="16"/>
              </w:rPr>
              <w:t xml:space="preserve"> </w:t>
            </w:r>
          </w:p>
        </w:tc>
        <w:tc>
          <w:tcPr>
            <w:tcW w:w="9072" w:type="dxa"/>
            <w:shd w:val="clear" w:color="auto" w:fill="auto"/>
            <w:vAlign w:val="bottom"/>
          </w:tcPr>
          <w:p w14:paraId="3C2ECBA3" w14:textId="77777777" w:rsidR="0074426C" w:rsidRPr="008E6E9F" w:rsidRDefault="0074426C" w:rsidP="008E6E9F">
            <w:pPr>
              <w:ind w:left="0"/>
              <w:rPr>
                <w:sz w:val="20"/>
              </w:rPr>
            </w:pPr>
            <w:r>
              <w:rPr>
                <w:noProof/>
              </w:rPr>
            </w:r>
            <w:r w:rsidR="00596961" w:rsidRPr="008E6E9F">
              <w:rPr>
                <w:sz w:val="20"/>
              </w:rPr>
              <w:pict w14:anchorId="77CFC138">
                <v:shape id="_x0000_s1038" type="#_x0000_t75" href="http://www.google.nl/url?sa=i&amp;source=images&amp;cd=&amp;cad=rja&amp;docid=u4lSNqvLqQfqcM&amp;tbnid=EwWPk2l7OTbN2M:&amp;ved=0CAgQjRwwADjHAg&amp;url=http%3A%2F%2Ftummythrills.blogspot.com%2F2011_09_01_archive.html&amp;ei=kmtpUb6wBMqi0QXZ6oGYAg&amp;psig=AFQjCNGOm-uJg6HxewFR009fjpUC_dmgig&amp;ust=1365949714101389" style="width:702.7pt;height:450.35pt;rotation:90;mso-position-horizontal-relative:char;mso-position-vertical-relative:line" o:button="t">
                  <v:imagedata r:id="rId58" r:href="rId59" cropbottom="2532f"/>
                  <w10:anchorlock/>
                </v:shape>
              </w:pict>
            </w:r>
          </w:p>
        </w:tc>
      </w:tr>
    </w:tbl>
    <w:p w14:paraId="3FC62F85" w14:textId="77777777" w:rsidR="00FB7A08" w:rsidRDefault="00FB7A08" w:rsidP="007C0A62">
      <w:pPr>
        <w:ind w:left="0"/>
        <w:rPr>
          <w:sz w:val="20"/>
        </w:rPr>
      </w:pPr>
    </w:p>
    <w:p w14:paraId="3119D71C" w14:textId="77777777" w:rsidR="00FB7A08" w:rsidRPr="00D2602A" w:rsidRDefault="00FB7A08" w:rsidP="007C0A62">
      <w:pPr>
        <w:ind w:left="0"/>
        <w:rPr>
          <w:sz w:val="20"/>
        </w:rPr>
      </w:pPr>
      <w:r>
        <w:rPr>
          <w:sz w:val="20"/>
        </w:rPr>
        <w:br w:type="page"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FB7A08" w:rsidRPr="008E6E9F" w14:paraId="70AFE46E" w14:textId="77777777" w:rsidTr="008E6E9F">
        <w:trPr>
          <w:cantSplit/>
          <w:trHeight w:val="14195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475E2630" w14:textId="77777777" w:rsidR="00FB7A08" w:rsidRPr="008E6E9F" w:rsidRDefault="00FB7A08" w:rsidP="008E6E9F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t>Hoeveel Monarchvlinders staan er op deze foto?</w:t>
            </w:r>
          </w:p>
          <w:p w14:paraId="01EBD130" w14:textId="77777777" w:rsidR="00FB7A08" w:rsidRPr="008E6E9F" w:rsidRDefault="00FB7A08" w:rsidP="008E6E9F">
            <w:pPr>
              <w:ind w:left="113" w:right="113"/>
              <w:rPr>
                <w:sz w:val="16"/>
              </w:rPr>
            </w:pPr>
            <w:r w:rsidRPr="008E6E9F">
              <w:rPr>
                <w:sz w:val="16"/>
              </w:rPr>
              <w:t xml:space="preserve">Diana </w:t>
            </w:r>
            <w:proofErr w:type="spellStart"/>
            <w:r w:rsidRPr="008E6E9F">
              <w:rPr>
                <w:sz w:val="16"/>
              </w:rPr>
              <w:t>Navarro</w:t>
            </w:r>
            <w:proofErr w:type="spellEnd"/>
            <w:r w:rsidRPr="008E6E9F">
              <w:rPr>
                <w:sz w:val="16"/>
              </w:rPr>
              <w:t xml:space="preserve">,,  Monarch </w:t>
            </w:r>
            <w:proofErr w:type="spellStart"/>
            <w:r w:rsidRPr="008E6E9F">
              <w:rPr>
                <w:sz w:val="16"/>
              </w:rPr>
              <w:t>Butterflie</w:t>
            </w:r>
            <w:proofErr w:type="spellEnd"/>
            <w:r w:rsidRPr="008E6E9F">
              <w:rPr>
                <w:sz w:val="16"/>
              </w:rPr>
              <w:t xml:space="preserve"> </w:t>
            </w:r>
            <w:proofErr w:type="spellStart"/>
            <w:r w:rsidRPr="008E6E9F">
              <w:rPr>
                <w:sz w:val="16"/>
              </w:rPr>
              <w:t>Sanctuary</w:t>
            </w:r>
            <w:proofErr w:type="spellEnd"/>
            <w:r w:rsidRPr="008E6E9F">
              <w:rPr>
                <w:sz w:val="16"/>
              </w:rPr>
              <w:t xml:space="preserve">’, 19/1/2009, geraadpleegd 13/4/2013, </w:t>
            </w:r>
            <w:hyperlink r:id="rId60" w:history="1">
              <w:r w:rsidRPr="008E6E9F">
                <w:rPr>
                  <w:rStyle w:val="Hyperlink"/>
                  <w:sz w:val="16"/>
                </w:rPr>
                <w:t>http://mexico.a-holic.com/monarch-butterflies-sanctuary/</w:t>
              </w:r>
            </w:hyperlink>
            <w:r w:rsidRPr="008E6E9F">
              <w:rPr>
                <w:sz w:val="16"/>
              </w:rPr>
              <w:t xml:space="preserve">  </w:t>
            </w:r>
          </w:p>
        </w:tc>
        <w:tc>
          <w:tcPr>
            <w:tcW w:w="9072" w:type="dxa"/>
            <w:shd w:val="clear" w:color="auto" w:fill="auto"/>
            <w:vAlign w:val="bottom"/>
          </w:tcPr>
          <w:p w14:paraId="4EC4D86E" w14:textId="77777777" w:rsidR="00FB7A08" w:rsidRPr="008E6E9F" w:rsidRDefault="00FB7A08" w:rsidP="008E6E9F">
            <w:pPr>
              <w:ind w:left="0"/>
              <w:rPr>
                <w:sz w:val="20"/>
              </w:rPr>
            </w:pPr>
            <w:r>
              <w:rPr>
                <w:noProof/>
              </w:rPr>
            </w:r>
            <w:r w:rsidR="00596961" w:rsidRPr="008E6E9F">
              <w:rPr>
                <w:sz w:val="20"/>
              </w:rPr>
              <w:pict w14:anchorId="1018B818">
                <v:shape id="_x0000_s1040" type="#_x0000_t75" href="http://www.google.nl/url?sa=i&amp;source=images&amp;cd=&amp;cad=rja&amp;docid=RHBoRLaKUynIlM&amp;tbnid=nSQFAx1LaXbtGM:&amp;ved=0CAgQjRwwADjbAQ&amp;url=http%3A%2F%2Fmexico.a-holic.com%2Fmonarch-butterflies-sanctuary%2F&amp;ei=lm9pUb2NC-ia0AXKyoCgDw&amp;psig=AFQjCNFgtxK35Vdn4OB7YPiwh-M34GzXDg&amp;ust=1365950742212448" style="width:655.65pt;height:444.35pt;rotation:90;mso-position-horizontal-relative:char;mso-position-vertical-relative:line" o:button="t">
                  <v:imagedata r:id="rId61" r:href="rId62" croptop="6313f"/>
                  <w10:anchorlock/>
                </v:shape>
              </w:pict>
            </w:r>
          </w:p>
        </w:tc>
      </w:tr>
    </w:tbl>
    <w:p w14:paraId="26DB3318" w14:textId="77777777" w:rsidR="00FB7A08" w:rsidRDefault="00FB7A08" w:rsidP="007C0A62">
      <w:pPr>
        <w:ind w:left="0"/>
        <w:rPr>
          <w:sz w:val="20"/>
        </w:rPr>
      </w:pPr>
    </w:p>
    <w:p w14:paraId="4243DF2F" w14:textId="77777777" w:rsidR="00866DB4" w:rsidRPr="00D2602A" w:rsidRDefault="00FB7A08" w:rsidP="007C0A62">
      <w:pPr>
        <w:ind w:left="0"/>
        <w:rPr>
          <w:sz w:val="20"/>
        </w:rPr>
      </w:pPr>
      <w:r>
        <w:rPr>
          <w:sz w:val="20"/>
        </w:rPr>
        <w:br w:type="page"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866DB4" w:rsidRPr="008E6E9F" w14:paraId="5773738E" w14:textId="77777777" w:rsidTr="00C62BB4">
        <w:trPr>
          <w:cantSplit/>
          <w:trHeight w:val="14195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40D5E225" w14:textId="77777777" w:rsidR="00866DB4" w:rsidRPr="008E6E9F" w:rsidRDefault="00866DB4" w:rsidP="00C62BB4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t xml:space="preserve">Hoeveel </w:t>
            </w:r>
            <w:r>
              <w:rPr>
                <w:b/>
                <w:sz w:val="20"/>
              </w:rPr>
              <w:t>mensen/metalheads staan</w:t>
            </w:r>
            <w:r w:rsidRPr="008E6E9F">
              <w:rPr>
                <w:b/>
                <w:sz w:val="20"/>
              </w:rPr>
              <w:t xml:space="preserve"> er op de foto?</w:t>
            </w:r>
          </w:p>
          <w:p w14:paraId="685177A3" w14:textId="77777777" w:rsidR="00866DB4" w:rsidRPr="008E6E9F" w:rsidRDefault="00866DB4" w:rsidP="00C62BB4">
            <w:pPr>
              <w:ind w:left="113" w:right="113"/>
              <w:rPr>
                <w:sz w:val="16"/>
                <w:szCs w:val="16"/>
              </w:rPr>
            </w:pPr>
            <w:r w:rsidRPr="008E6E9F">
              <w:rPr>
                <w:sz w:val="16"/>
                <w:szCs w:val="16"/>
              </w:rPr>
              <w:t>‘</w:t>
            </w:r>
            <w:proofErr w:type="spellStart"/>
            <w:r>
              <w:rPr>
                <w:sz w:val="16"/>
                <w:szCs w:val="16"/>
              </w:rPr>
              <w:t>Wacken</w:t>
            </w:r>
            <w:proofErr w:type="spellEnd"/>
            <w:r>
              <w:rPr>
                <w:sz w:val="16"/>
                <w:szCs w:val="16"/>
              </w:rPr>
              <w:t xml:space="preserve"> open air’, 2010</w:t>
            </w:r>
            <w:r w:rsidRPr="008E6E9F">
              <w:rPr>
                <w:sz w:val="16"/>
                <w:szCs w:val="16"/>
              </w:rPr>
              <w:t xml:space="preserve">, </w:t>
            </w:r>
            <w:r>
              <w:rPr>
                <w:sz w:val="16"/>
                <w:szCs w:val="16"/>
              </w:rPr>
              <w:t>…</w:t>
            </w:r>
          </w:p>
        </w:tc>
        <w:tc>
          <w:tcPr>
            <w:tcW w:w="9072" w:type="dxa"/>
            <w:shd w:val="clear" w:color="auto" w:fill="auto"/>
            <w:vAlign w:val="bottom"/>
          </w:tcPr>
          <w:p w14:paraId="18678C06" w14:textId="77777777" w:rsidR="00866DB4" w:rsidRPr="008E6E9F" w:rsidRDefault="00866DB4" w:rsidP="00C62BB4">
            <w:pPr>
              <w:ind w:left="0"/>
              <w:jc w:val="center"/>
              <w:rPr>
                <w:sz w:val="20"/>
              </w:rPr>
            </w:pPr>
            <w:r>
              <w:rPr>
                <w:noProof/>
              </w:rPr>
            </w:r>
            <w:r w:rsidR="00596961">
              <w:rPr>
                <w:sz w:val="20"/>
              </w:rPr>
              <w:pict w14:anchorId="07B35664">
                <v:shape id="_x0000_s1056" type="#_x0000_t75" style="width:709pt;height:452.4pt;rotation:90;mso-position-horizontal-relative:char;mso-position-vertical-relative:line">
                  <v:imagedata r:id="rId63" r:href="rId64" croptop="2808f"/>
                  <w10:anchorlock/>
                </v:shape>
              </w:pict>
            </w:r>
          </w:p>
        </w:tc>
      </w:tr>
    </w:tbl>
    <w:p w14:paraId="03250354" w14:textId="77777777" w:rsidR="00866DB4" w:rsidRDefault="00866DB4" w:rsidP="00866DB4">
      <w:pPr>
        <w:ind w:left="0"/>
        <w:rPr>
          <w:sz w:val="20"/>
        </w:rPr>
      </w:pPr>
    </w:p>
    <w:p w14:paraId="3DFD60D8" w14:textId="77777777" w:rsidR="00FB7A08" w:rsidRPr="00D2602A" w:rsidRDefault="00866DB4" w:rsidP="007C0A62">
      <w:pPr>
        <w:ind w:left="0"/>
        <w:rPr>
          <w:sz w:val="20"/>
        </w:rPr>
      </w:pPr>
      <w:r>
        <w:rPr>
          <w:sz w:val="20"/>
        </w:rPr>
        <w:br w:type="page"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311805" w:rsidRPr="008E6E9F" w14:paraId="4E25FDC3" w14:textId="77777777" w:rsidTr="008E6E9F">
        <w:trPr>
          <w:cantSplit/>
          <w:trHeight w:val="14195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3C790235" w14:textId="77777777" w:rsidR="00311805" w:rsidRPr="008E6E9F" w:rsidRDefault="00311805" w:rsidP="008E6E9F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t>Hoeveel vissen staan er op de foto?</w:t>
            </w:r>
          </w:p>
          <w:p w14:paraId="09567D87" w14:textId="77777777" w:rsidR="00311805" w:rsidRPr="008E6E9F" w:rsidRDefault="00311805" w:rsidP="008E6E9F">
            <w:pPr>
              <w:ind w:left="113" w:right="113"/>
              <w:rPr>
                <w:sz w:val="16"/>
                <w:szCs w:val="16"/>
              </w:rPr>
            </w:pPr>
            <w:proofErr w:type="spellStart"/>
            <w:r w:rsidRPr="008E6E9F">
              <w:rPr>
                <w:sz w:val="16"/>
                <w:szCs w:val="16"/>
              </w:rPr>
              <w:t>Octavio</w:t>
            </w:r>
            <w:proofErr w:type="spellEnd"/>
            <w:r w:rsidRPr="008E6E9F">
              <w:rPr>
                <w:sz w:val="16"/>
                <w:szCs w:val="16"/>
              </w:rPr>
              <w:t xml:space="preserve"> </w:t>
            </w:r>
            <w:proofErr w:type="spellStart"/>
            <w:r w:rsidRPr="008E6E9F">
              <w:rPr>
                <w:sz w:val="16"/>
                <w:szCs w:val="16"/>
              </w:rPr>
              <w:t>Aburto</w:t>
            </w:r>
            <w:proofErr w:type="spellEnd"/>
            <w:r w:rsidRPr="008E6E9F">
              <w:rPr>
                <w:sz w:val="16"/>
                <w:szCs w:val="16"/>
              </w:rPr>
              <w:t xml:space="preserve">, 29/12/2012, geraadpleegd 13/4/2013, </w:t>
            </w:r>
            <w:hyperlink r:id="rId65" w:history="1">
              <w:r w:rsidRPr="008E6E9F">
                <w:rPr>
                  <w:rStyle w:val="Hyperlink"/>
                  <w:sz w:val="16"/>
                  <w:szCs w:val="16"/>
                </w:rPr>
                <w:t>http://www.dutchreefers.nl/page/6/</w:t>
              </w:r>
            </w:hyperlink>
            <w:r w:rsidRPr="008E6E9F">
              <w:rPr>
                <w:sz w:val="16"/>
                <w:szCs w:val="16"/>
              </w:rPr>
              <w:t xml:space="preserve"> </w:t>
            </w:r>
          </w:p>
        </w:tc>
        <w:tc>
          <w:tcPr>
            <w:tcW w:w="9072" w:type="dxa"/>
            <w:shd w:val="clear" w:color="auto" w:fill="auto"/>
            <w:vAlign w:val="bottom"/>
          </w:tcPr>
          <w:p w14:paraId="561A6874" w14:textId="77777777" w:rsidR="00311805" w:rsidRPr="008E6E9F" w:rsidRDefault="00311805" w:rsidP="008E6E9F">
            <w:pPr>
              <w:ind w:left="0"/>
              <w:jc w:val="center"/>
              <w:rPr>
                <w:sz w:val="20"/>
              </w:rPr>
            </w:pPr>
            <w:r>
              <w:rPr>
                <w:noProof/>
              </w:rPr>
            </w:r>
            <w:r w:rsidR="00596961" w:rsidRPr="008E6E9F">
              <w:rPr>
                <w:sz w:val="20"/>
              </w:rPr>
              <w:pict w14:anchorId="2B7295AA">
                <v:shape id="_x0000_s1049" type="#_x0000_t75" href="http://www.google.nl/url?sa=i&amp;source=images&amp;cd=&amp;cad=rja&amp;docid=FC6YECXejxUn9M&amp;tbnid=rJOiywvMyljOzM:&amp;ved=0CAgQjRwwADjAAQ&amp;url=http%3A%2F%2Fwww.dutchreefers.nl%2Fpage%2F6%2F&amp;ei=MnBpUaCXGOed0AX23ICoBg&amp;psig=AFQjCNEMFceAHaPcAct80iSmfAUV0eSo_Q&amp;ust=1365950898421418" style="width:682.85pt;height:452.6pt;rotation:90;mso-position-horizontal-relative:char;mso-position-vertical-relative:line" o:button="t">
                  <v:imagedata r:id="rId66" r:href="rId67"/>
                  <w10:anchorlock/>
                </v:shape>
              </w:pict>
            </w:r>
          </w:p>
        </w:tc>
      </w:tr>
    </w:tbl>
    <w:p w14:paraId="2284F097" w14:textId="77777777" w:rsidR="00311805" w:rsidRDefault="00311805" w:rsidP="007C0A62">
      <w:pPr>
        <w:ind w:left="0"/>
        <w:rPr>
          <w:sz w:val="20"/>
        </w:rPr>
      </w:pPr>
    </w:p>
    <w:p w14:paraId="610EA705" w14:textId="77777777" w:rsidR="00311805" w:rsidRPr="00D2602A" w:rsidRDefault="00311805" w:rsidP="007C0A62">
      <w:pPr>
        <w:ind w:left="0"/>
        <w:rPr>
          <w:sz w:val="20"/>
        </w:rPr>
      </w:pPr>
      <w:r>
        <w:rPr>
          <w:sz w:val="20"/>
        </w:rPr>
        <w:br w:type="page"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311805" w:rsidRPr="008E6E9F" w14:paraId="5E720EF0" w14:textId="77777777" w:rsidTr="008E6E9F">
        <w:trPr>
          <w:cantSplit/>
          <w:trHeight w:val="14195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0A2A66AD" w14:textId="77777777" w:rsidR="00311805" w:rsidRPr="008E6E9F" w:rsidRDefault="00311805" w:rsidP="008E6E9F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t xml:space="preserve">Hoeveel </w:t>
            </w:r>
            <w:r w:rsidR="001C0FEF" w:rsidRPr="008E6E9F">
              <w:rPr>
                <w:b/>
                <w:sz w:val="20"/>
              </w:rPr>
              <w:t>buffels</w:t>
            </w:r>
            <w:r w:rsidRPr="008E6E9F">
              <w:rPr>
                <w:b/>
                <w:sz w:val="20"/>
              </w:rPr>
              <w:t xml:space="preserve"> staan er op de foto?</w:t>
            </w:r>
          </w:p>
          <w:p w14:paraId="17B1B7FE" w14:textId="77777777" w:rsidR="00311805" w:rsidRPr="008E6E9F" w:rsidRDefault="001C0FEF" w:rsidP="008E6E9F">
            <w:pPr>
              <w:ind w:left="113" w:right="113"/>
              <w:rPr>
                <w:sz w:val="16"/>
                <w:szCs w:val="16"/>
              </w:rPr>
            </w:pPr>
            <w:r w:rsidRPr="008E6E9F">
              <w:rPr>
                <w:sz w:val="16"/>
                <w:szCs w:val="16"/>
              </w:rPr>
              <w:t xml:space="preserve">Beverly </w:t>
            </w:r>
            <w:proofErr w:type="spellStart"/>
            <w:r w:rsidRPr="008E6E9F">
              <w:rPr>
                <w:sz w:val="16"/>
                <w:szCs w:val="16"/>
              </w:rPr>
              <w:t>Joubert</w:t>
            </w:r>
            <w:proofErr w:type="spellEnd"/>
            <w:r w:rsidRPr="008E6E9F">
              <w:rPr>
                <w:sz w:val="16"/>
                <w:szCs w:val="16"/>
              </w:rPr>
              <w:t xml:space="preserve">, ‘Herd of </w:t>
            </w:r>
            <w:proofErr w:type="spellStart"/>
            <w:r w:rsidRPr="008E6E9F">
              <w:rPr>
                <w:sz w:val="16"/>
                <w:szCs w:val="16"/>
              </w:rPr>
              <w:t>buffalo</w:t>
            </w:r>
            <w:proofErr w:type="spellEnd"/>
            <w:r w:rsidRPr="008E6E9F">
              <w:rPr>
                <w:sz w:val="16"/>
                <w:szCs w:val="16"/>
              </w:rPr>
              <w:t xml:space="preserve"> </w:t>
            </w:r>
            <w:proofErr w:type="spellStart"/>
            <w:r w:rsidRPr="008E6E9F">
              <w:rPr>
                <w:sz w:val="16"/>
                <w:szCs w:val="16"/>
              </w:rPr>
              <w:t>being</w:t>
            </w:r>
            <w:proofErr w:type="spellEnd"/>
            <w:r w:rsidRPr="008E6E9F">
              <w:rPr>
                <w:sz w:val="16"/>
                <w:szCs w:val="16"/>
              </w:rPr>
              <w:t xml:space="preserve"> </w:t>
            </w:r>
            <w:proofErr w:type="spellStart"/>
            <w:r w:rsidRPr="008E6E9F">
              <w:rPr>
                <w:sz w:val="16"/>
                <w:szCs w:val="16"/>
              </w:rPr>
              <w:t>chased</w:t>
            </w:r>
            <w:proofErr w:type="spellEnd"/>
            <w:r w:rsidRPr="008E6E9F">
              <w:rPr>
                <w:sz w:val="16"/>
                <w:szCs w:val="16"/>
              </w:rPr>
              <w:t xml:space="preserve"> </w:t>
            </w:r>
            <w:proofErr w:type="spellStart"/>
            <w:r w:rsidRPr="008E6E9F">
              <w:rPr>
                <w:sz w:val="16"/>
                <w:szCs w:val="16"/>
              </w:rPr>
              <w:t>by</w:t>
            </w:r>
            <w:proofErr w:type="spellEnd"/>
            <w:r w:rsidRPr="008E6E9F">
              <w:rPr>
                <w:sz w:val="16"/>
                <w:szCs w:val="16"/>
              </w:rPr>
              <w:t xml:space="preserve"> </w:t>
            </w:r>
            <w:proofErr w:type="spellStart"/>
            <w:r w:rsidRPr="008E6E9F">
              <w:rPr>
                <w:sz w:val="16"/>
                <w:szCs w:val="16"/>
              </w:rPr>
              <w:t>lions</w:t>
            </w:r>
            <w:proofErr w:type="spellEnd"/>
            <w:r w:rsidRPr="008E6E9F">
              <w:rPr>
                <w:sz w:val="16"/>
                <w:szCs w:val="16"/>
              </w:rPr>
              <w:t>’</w:t>
            </w:r>
            <w:r w:rsidR="00311805" w:rsidRPr="008E6E9F">
              <w:rPr>
                <w:sz w:val="16"/>
                <w:szCs w:val="16"/>
              </w:rPr>
              <w:t xml:space="preserve">, geraadpleegd 13/4/2013, </w:t>
            </w:r>
            <w:hyperlink r:id="rId68" w:history="1">
              <w:r w:rsidRPr="008E6E9F">
                <w:rPr>
                  <w:rStyle w:val="Hyperlink"/>
                  <w:sz w:val="16"/>
                  <w:szCs w:val="16"/>
                </w:rPr>
                <w:t>http://animals.nationalgeographic.com/animals/wallpaper/relentless-buffalo-herd_image.html</w:t>
              </w:r>
            </w:hyperlink>
            <w:r w:rsidRPr="008E6E9F">
              <w:rPr>
                <w:sz w:val="16"/>
                <w:szCs w:val="16"/>
              </w:rPr>
              <w:t xml:space="preserve"> </w:t>
            </w:r>
          </w:p>
        </w:tc>
        <w:tc>
          <w:tcPr>
            <w:tcW w:w="9072" w:type="dxa"/>
            <w:shd w:val="clear" w:color="auto" w:fill="auto"/>
            <w:vAlign w:val="bottom"/>
          </w:tcPr>
          <w:p w14:paraId="17EC4725" w14:textId="77777777" w:rsidR="00311805" w:rsidRPr="008E6E9F" w:rsidRDefault="00311805" w:rsidP="008E6E9F">
            <w:pPr>
              <w:ind w:left="0"/>
              <w:jc w:val="center"/>
              <w:rPr>
                <w:sz w:val="20"/>
              </w:rPr>
            </w:pPr>
            <w:r>
              <w:rPr>
                <w:noProof/>
              </w:rPr>
            </w:r>
            <w:r w:rsidR="00596961" w:rsidRPr="008E6E9F">
              <w:rPr>
                <w:sz w:val="20"/>
              </w:rPr>
              <w:pict w14:anchorId="08D85D91">
                <v:shape id="_x0000_s1050" type="#_x0000_t75" href="http://www.google.nl/url?sa=i&amp;source=images&amp;cd=&amp;cad=rja&amp;docid=93CpoFlrvve4TM&amp;tbnid=kmicXZCKOzakiM:&amp;ved=0CAgQjRwwADhw&amp;url=http%3A%2F%2Fanimals.nationalgeographic.com%2Fanimals%2Fwallpaper%2Frelentless-buffalo-herd_image.html&amp;ei=YnZpUZrkL6Tt0gWG_YCgCA&amp;psig=AFQjCNE6GDtMIln5ATWF0UxTz4Bt-xnvEA&amp;ust=1365952482816417" style="width:708.35pt;height:445.25pt;rotation:90;mso-position-horizontal-relative:char;mso-position-vertical-relative:line" o:button="t">
                  <v:imagedata r:id="rId69" r:href="rId70" croptop="4806f" cropbottom="5803f"/>
                  <w10:anchorlock/>
                </v:shape>
              </w:pict>
            </w:r>
          </w:p>
        </w:tc>
      </w:tr>
    </w:tbl>
    <w:p w14:paraId="58B3E560" w14:textId="77777777" w:rsidR="00E408B4" w:rsidRDefault="00E408B4" w:rsidP="007C0A62">
      <w:pPr>
        <w:ind w:left="0"/>
        <w:rPr>
          <w:sz w:val="20"/>
        </w:rPr>
      </w:pPr>
    </w:p>
    <w:p w14:paraId="08738C10" w14:textId="77777777" w:rsidR="00E408B4" w:rsidRPr="00D2602A" w:rsidRDefault="00E408B4" w:rsidP="007C0A62">
      <w:pPr>
        <w:ind w:left="0"/>
        <w:rPr>
          <w:sz w:val="20"/>
        </w:rPr>
      </w:pPr>
      <w:r>
        <w:rPr>
          <w:sz w:val="20"/>
        </w:rPr>
        <w:br w:type="page"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E408B4" w:rsidRPr="008E6E9F" w14:paraId="2E8A3A8B" w14:textId="77777777" w:rsidTr="00CE4562">
        <w:trPr>
          <w:cantSplit/>
          <w:trHeight w:val="14195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53D102C6" w14:textId="77777777" w:rsidR="00E408B4" w:rsidRPr="00CE4562" w:rsidRDefault="00E408B4" w:rsidP="00C62BB4">
            <w:pPr>
              <w:ind w:left="113" w:right="113"/>
              <w:rPr>
                <w:b/>
                <w:sz w:val="16"/>
                <w:szCs w:val="16"/>
              </w:rPr>
            </w:pPr>
            <w:r w:rsidRPr="00CE4562">
              <w:rPr>
                <w:b/>
                <w:sz w:val="20"/>
                <w:szCs w:val="16"/>
              </w:rPr>
              <w:t>Hoeveel bomen staan er op de foto?</w:t>
            </w:r>
          </w:p>
          <w:p w14:paraId="14645247" w14:textId="77777777" w:rsidR="00E408B4" w:rsidRPr="00CE4562" w:rsidRDefault="00CE4562" w:rsidP="00CE4562">
            <w:pPr>
              <w:pStyle w:val="Kop1"/>
              <w:numPr>
                <w:ilvl w:val="0"/>
                <w:numId w:val="0"/>
              </w:numPr>
              <w:ind w:left="1020" w:hanging="907"/>
              <w:rPr>
                <w:b w:val="0"/>
                <w:sz w:val="16"/>
                <w:szCs w:val="16"/>
              </w:rPr>
            </w:pPr>
            <w:r w:rsidRPr="00CE4562">
              <w:rPr>
                <w:b w:val="0"/>
                <w:sz w:val="16"/>
                <w:szCs w:val="16"/>
              </w:rPr>
              <w:t>‘</w:t>
            </w:r>
            <w:proofErr w:type="spellStart"/>
            <w:r w:rsidRPr="00CE4562">
              <w:rPr>
                <w:b w:val="0"/>
                <w:sz w:val="16"/>
                <w:szCs w:val="16"/>
              </w:rPr>
              <w:t>Aerial</w:t>
            </w:r>
            <w:proofErr w:type="spellEnd"/>
            <w:r w:rsidRPr="00CE4562">
              <w:rPr>
                <w:b w:val="0"/>
                <w:sz w:val="16"/>
                <w:szCs w:val="16"/>
              </w:rPr>
              <w:t xml:space="preserve"> view of taiga (</w:t>
            </w:r>
            <w:proofErr w:type="spellStart"/>
            <w:r w:rsidRPr="00CE4562">
              <w:rPr>
                <w:b w:val="0"/>
                <w:sz w:val="16"/>
                <w:szCs w:val="16"/>
              </w:rPr>
              <w:t>boreal</w:t>
            </w:r>
            <w:proofErr w:type="spellEnd"/>
            <w:r w:rsidRPr="00CE4562">
              <w:rPr>
                <w:b w:val="0"/>
                <w:sz w:val="16"/>
                <w:szCs w:val="16"/>
              </w:rPr>
              <w:t xml:space="preserve"> </w:t>
            </w:r>
            <w:proofErr w:type="spellStart"/>
            <w:r w:rsidRPr="00CE4562">
              <w:rPr>
                <w:b w:val="0"/>
                <w:sz w:val="16"/>
                <w:szCs w:val="16"/>
              </w:rPr>
              <w:t>forest</w:t>
            </w:r>
            <w:proofErr w:type="spellEnd"/>
            <w:r w:rsidRPr="00CE4562">
              <w:rPr>
                <w:b w:val="0"/>
                <w:sz w:val="16"/>
                <w:szCs w:val="16"/>
              </w:rPr>
              <w:t xml:space="preserve">) </w:t>
            </w:r>
            <w:proofErr w:type="spellStart"/>
            <w:r w:rsidRPr="00CE4562">
              <w:rPr>
                <w:b w:val="0"/>
                <w:sz w:val="16"/>
                <w:szCs w:val="16"/>
              </w:rPr>
              <w:t>with</w:t>
            </w:r>
            <w:proofErr w:type="spellEnd"/>
            <w:r w:rsidRPr="00CE4562">
              <w:rPr>
                <w:b w:val="0"/>
                <w:sz w:val="16"/>
                <w:szCs w:val="16"/>
              </w:rPr>
              <w:t xml:space="preserve"> a new </w:t>
            </w:r>
            <w:proofErr w:type="spellStart"/>
            <w:r w:rsidRPr="00CE4562">
              <w:rPr>
                <w:b w:val="0"/>
                <w:sz w:val="16"/>
                <w:szCs w:val="16"/>
              </w:rPr>
              <w:t>snow</w:t>
            </w:r>
            <w:proofErr w:type="spellEnd"/>
            <w:r w:rsidRPr="00CE4562">
              <w:rPr>
                <w:b w:val="0"/>
                <w:sz w:val="16"/>
                <w:szCs w:val="16"/>
              </w:rPr>
              <w:t xml:space="preserve"> in the </w:t>
            </w:r>
            <w:proofErr w:type="spellStart"/>
            <w:r w:rsidRPr="00CE4562">
              <w:rPr>
                <w:b w:val="0"/>
                <w:sz w:val="16"/>
                <w:szCs w:val="16"/>
              </w:rPr>
              <w:t>autumn</w:t>
            </w:r>
            <w:proofErr w:type="spellEnd"/>
            <w:r w:rsidRPr="00CE4562">
              <w:rPr>
                <w:b w:val="0"/>
                <w:sz w:val="16"/>
                <w:szCs w:val="16"/>
              </w:rPr>
              <w:t xml:space="preserve">‘, 2013, geraadpleegd op 15/4/2013, </w:t>
            </w:r>
            <w:hyperlink r:id="rId71" w:history="1">
              <w:r w:rsidRPr="00CE4562">
                <w:rPr>
                  <w:rStyle w:val="Hyperlink"/>
                  <w:b w:val="0"/>
                  <w:sz w:val="16"/>
                  <w:szCs w:val="16"/>
                </w:rPr>
                <w:t>http://www.mediastorehouse.com/low.php?xp=media&amp;xm=1609071</w:t>
              </w:r>
            </w:hyperlink>
            <w:r w:rsidRPr="00CE4562">
              <w:rPr>
                <w:b w:val="0"/>
                <w:sz w:val="16"/>
                <w:szCs w:val="16"/>
              </w:rPr>
              <w:t xml:space="preserve"> </w:t>
            </w:r>
          </w:p>
        </w:tc>
        <w:tc>
          <w:tcPr>
            <w:tcW w:w="9072" w:type="dxa"/>
            <w:shd w:val="clear" w:color="auto" w:fill="auto"/>
            <w:textDirection w:val="tbRl"/>
            <w:vAlign w:val="center"/>
          </w:tcPr>
          <w:p w14:paraId="67B53A4B" w14:textId="77777777" w:rsidR="00E408B4" w:rsidRPr="008E6E9F" w:rsidRDefault="003B543F" w:rsidP="00CE4562">
            <w:pPr>
              <w:ind w:left="113" w:right="113"/>
              <w:jc w:val="center"/>
              <w:rPr>
                <w:sz w:val="20"/>
              </w:rPr>
            </w:pPr>
            <w:r>
              <w:rPr>
                <w:noProof/>
              </w:rPr>
            </w:r>
            <w:r w:rsidR="00596961">
              <w:rPr>
                <w:sz w:val="20"/>
              </w:rPr>
              <w:pict w14:anchorId="25F3D383">
                <v:shape id="_x0000_s1065" type="#_x0000_t75" style="width:671.15pt;height:445.95pt;rotation:90;mso-position-horizontal-relative:char;mso-position-vertical-relative:line">
                  <v:imagedata r:id="rId72" r:href="rId73"/>
                  <w10:anchorlock/>
                </v:shape>
              </w:pict>
            </w:r>
          </w:p>
        </w:tc>
      </w:tr>
    </w:tbl>
    <w:p w14:paraId="07F4C489" w14:textId="77777777" w:rsidR="00E408B4" w:rsidRDefault="00E408B4" w:rsidP="007C0A62">
      <w:pPr>
        <w:ind w:left="0"/>
        <w:rPr>
          <w:sz w:val="20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E408B4" w:rsidRPr="008E6E9F" w14:paraId="51770B92" w14:textId="77777777" w:rsidTr="00630E9B">
        <w:trPr>
          <w:cantSplit/>
          <w:trHeight w:val="14589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54246DAC" w14:textId="77777777" w:rsidR="00E408B4" w:rsidRPr="008E6E9F" w:rsidRDefault="00E408B4" w:rsidP="00C62BB4">
            <w:pPr>
              <w:ind w:left="113" w:right="113"/>
              <w:rPr>
                <w:b/>
                <w:sz w:val="20"/>
              </w:rPr>
            </w:pPr>
            <w:r>
              <w:rPr>
                <w:sz w:val="20"/>
              </w:rPr>
              <w:lastRenderedPageBreak/>
              <w:br w:type="page"/>
            </w:r>
            <w:r w:rsidRPr="008E6E9F">
              <w:rPr>
                <w:b/>
                <w:sz w:val="20"/>
              </w:rPr>
              <w:t xml:space="preserve">Hoeveel </w:t>
            </w:r>
            <w:r w:rsidR="00630E9B">
              <w:rPr>
                <w:b/>
                <w:sz w:val="20"/>
              </w:rPr>
              <w:t>bacteriën staan er op de foto?</w:t>
            </w:r>
          </w:p>
          <w:p w14:paraId="14903847" w14:textId="77777777" w:rsidR="00E408B4" w:rsidRPr="008E6E9F" w:rsidRDefault="00630E9B" w:rsidP="00C62BB4">
            <w:pPr>
              <w:ind w:left="113" w:right="11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‘Plenty of </w:t>
            </w:r>
            <w:proofErr w:type="spellStart"/>
            <w:r>
              <w:rPr>
                <w:sz w:val="16"/>
                <w:szCs w:val="16"/>
              </w:rPr>
              <w:t>bacteria</w:t>
            </w:r>
            <w:proofErr w:type="spellEnd"/>
            <w:r>
              <w:rPr>
                <w:sz w:val="16"/>
                <w:szCs w:val="16"/>
              </w:rPr>
              <w:t xml:space="preserve">’,  geraadpleegd 15/4/2013, </w:t>
            </w:r>
            <w:hyperlink r:id="rId74" w:history="1">
              <w:r w:rsidRPr="00345377">
                <w:rPr>
                  <w:rStyle w:val="Hyperlink"/>
                  <w:sz w:val="16"/>
                  <w:szCs w:val="16"/>
                </w:rPr>
                <w:t>http://footage.shutterstock.com/clip-952315-stock-footage-plenty-of-bacteria.html</w:t>
              </w:r>
            </w:hyperlink>
            <w:r>
              <w:rPr>
                <w:sz w:val="16"/>
                <w:szCs w:val="16"/>
              </w:rPr>
              <w:t xml:space="preserve"> </w:t>
            </w:r>
            <w:r w:rsidR="00236705">
              <w:rPr>
                <w:sz w:val="16"/>
                <w:szCs w:val="16"/>
              </w:rPr>
              <w:t>…</w:t>
            </w:r>
          </w:p>
        </w:tc>
        <w:tc>
          <w:tcPr>
            <w:tcW w:w="9072" w:type="dxa"/>
            <w:shd w:val="clear" w:color="auto" w:fill="auto"/>
            <w:vAlign w:val="bottom"/>
          </w:tcPr>
          <w:p w14:paraId="7BCBB8A2" w14:textId="77777777" w:rsidR="00E408B4" w:rsidRPr="008E6E9F" w:rsidRDefault="00604B13" w:rsidP="00C62BB4">
            <w:pPr>
              <w:ind w:left="0"/>
              <w:jc w:val="center"/>
              <w:rPr>
                <w:sz w:val="20"/>
              </w:rPr>
            </w:pPr>
            <w:r>
              <w:rPr>
                <w:noProof/>
              </w:rPr>
            </w:r>
            <w:r w:rsidR="00596961">
              <w:rPr>
                <w:sz w:val="20"/>
              </w:rPr>
              <w:pict w14:anchorId="020DC289">
                <v:shape id="il_fi" o:spid="_x0000_s1063" type="#_x0000_t75" style="width:728.75pt;height:452.45pt;rotation:90;mso-position-horizontal-relative:char;mso-position-vertical-relative:line">
                  <v:imagedata r:id="rId75" r:href="rId76" cropleft="2717f" cropright="3703f"/>
                  <w10:anchorlock/>
                </v:shape>
              </w:pict>
            </w:r>
          </w:p>
        </w:tc>
      </w:tr>
    </w:tbl>
    <w:p w14:paraId="5F03CF75" w14:textId="77777777" w:rsidR="00CE4562" w:rsidRDefault="00CE4562" w:rsidP="00CE4562">
      <w:pPr>
        <w:ind w:left="0"/>
        <w:rPr>
          <w:sz w:val="20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CE4562" w:rsidRPr="008E6E9F" w14:paraId="6BBAE0A8" w14:textId="77777777" w:rsidTr="00C62BB4">
        <w:trPr>
          <w:cantSplit/>
          <w:trHeight w:val="14195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303A992A" w14:textId="77777777" w:rsidR="00CE4562" w:rsidRPr="008E6E9F" w:rsidRDefault="00CE4562" w:rsidP="00C62BB4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t xml:space="preserve">Hoeveel </w:t>
            </w:r>
            <w:r>
              <w:rPr>
                <w:b/>
                <w:sz w:val="20"/>
              </w:rPr>
              <w:t>bomen staan er op de foto?</w:t>
            </w:r>
          </w:p>
          <w:p w14:paraId="5312BC0B" w14:textId="77777777" w:rsidR="00CE4562" w:rsidRPr="008E6E9F" w:rsidRDefault="00DD346D" w:rsidP="00DD346D">
            <w:pPr>
              <w:ind w:left="113" w:right="11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‘</w:t>
            </w:r>
            <w:proofErr w:type="spellStart"/>
            <w:r w:rsidR="00CE4562" w:rsidRPr="00DD346D">
              <w:rPr>
                <w:color w:val="000000"/>
                <w:sz w:val="16"/>
                <w:szCs w:val="16"/>
              </w:rPr>
              <w:t>Harvesting</w:t>
            </w:r>
            <w:proofErr w:type="spellEnd"/>
            <w:r w:rsidR="00CE4562" w:rsidRPr="00DD346D">
              <w:rPr>
                <w:color w:val="000000"/>
                <w:sz w:val="16"/>
                <w:szCs w:val="16"/>
              </w:rPr>
              <w:t xml:space="preserve"> in </w:t>
            </w:r>
            <w:proofErr w:type="spellStart"/>
            <w:r w:rsidR="00CE4562" w:rsidRPr="00DD346D">
              <w:rPr>
                <w:color w:val="000000"/>
                <w:sz w:val="16"/>
                <w:szCs w:val="16"/>
              </w:rPr>
              <w:t>Caribou</w:t>
            </w:r>
            <w:proofErr w:type="spellEnd"/>
            <w:r w:rsidR="00CE4562" w:rsidRPr="00DD346D">
              <w:rPr>
                <w:color w:val="000000"/>
                <w:sz w:val="16"/>
                <w:szCs w:val="16"/>
              </w:rPr>
              <w:t xml:space="preserve"> Habitat - the </w:t>
            </w:r>
            <w:proofErr w:type="spellStart"/>
            <w:r w:rsidR="00CE4562" w:rsidRPr="00DD346D">
              <w:rPr>
                <w:color w:val="000000"/>
                <w:sz w:val="16"/>
                <w:szCs w:val="16"/>
              </w:rPr>
              <w:t>Ogoki</w:t>
            </w:r>
            <w:proofErr w:type="spellEnd"/>
            <w:r w:rsidR="00CE4562" w:rsidRPr="00DD346D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="00CE4562" w:rsidRPr="00DD346D">
              <w:rPr>
                <w:color w:val="000000"/>
                <w:sz w:val="16"/>
                <w:szCs w:val="16"/>
              </w:rPr>
              <w:t>Forest</w:t>
            </w:r>
            <w:proofErr w:type="spellEnd"/>
            <w:r w:rsidR="00CE4562">
              <w:rPr>
                <w:sz w:val="16"/>
                <w:szCs w:val="16"/>
              </w:rPr>
              <w:t>‘</w:t>
            </w:r>
            <w:r>
              <w:rPr>
                <w:sz w:val="16"/>
                <w:szCs w:val="16"/>
              </w:rPr>
              <w:t xml:space="preserve">, </w:t>
            </w:r>
            <w:r w:rsidR="00CE4562">
              <w:rPr>
                <w:sz w:val="16"/>
                <w:szCs w:val="16"/>
              </w:rPr>
              <w:t xml:space="preserve">2013, geraadpleegd 15/4/2013, </w:t>
            </w:r>
            <w:hyperlink r:id="rId77" w:history="1">
              <w:r w:rsidR="00CE4562" w:rsidRPr="00345377">
                <w:rPr>
                  <w:rStyle w:val="Hyperlink"/>
                  <w:sz w:val="16"/>
                  <w:szCs w:val="16"/>
                </w:rPr>
                <w:t>http://www.wildlandsleague.org/display.aspx?pid=422&amp;cid=429</w:t>
              </w:r>
            </w:hyperlink>
            <w:r w:rsidR="00CE4562">
              <w:rPr>
                <w:sz w:val="16"/>
                <w:szCs w:val="16"/>
              </w:rPr>
              <w:t xml:space="preserve"> </w:t>
            </w:r>
          </w:p>
        </w:tc>
        <w:tc>
          <w:tcPr>
            <w:tcW w:w="9072" w:type="dxa"/>
            <w:shd w:val="clear" w:color="auto" w:fill="auto"/>
            <w:textDirection w:val="tbRl"/>
            <w:vAlign w:val="center"/>
          </w:tcPr>
          <w:p w14:paraId="10C4DF65" w14:textId="77777777" w:rsidR="00CE4562" w:rsidRPr="008E6E9F" w:rsidRDefault="00CE4562" w:rsidP="00C62BB4">
            <w:pPr>
              <w:ind w:left="113" w:right="113"/>
              <w:jc w:val="center"/>
              <w:rPr>
                <w:sz w:val="20"/>
              </w:rPr>
            </w:pPr>
            <w:r>
              <w:rPr>
                <w:noProof/>
              </w:rPr>
            </w:r>
            <w:r w:rsidR="00596961">
              <w:rPr>
                <w:sz w:val="20"/>
              </w:rPr>
              <w:pict w14:anchorId="69DAAD93">
                <v:shape id="_x0000_s1067" type="#_x0000_t75" style="width:592.7pt;height:444.55pt;rotation:90;mso-position-horizontal-relative:char;mso-position-vertical-relative:line">
                  <v:imagedata r:id="rId78" r:href="rId79"/>
                  <w10:anchorlock/>
                </v:shape>
              </w:pict>
            </w:r>
          </w:p>
        </w:tc>
      </w:tr>
    </w:tbl>
    <w:p w14:paraId="7B498B5B" w14:textId="77777777" w:rsidR="00CE4562" w:rsidRDefault="00CE4562"/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E408B4" w:rsidRPr="008E6E9F" w14:paraId="13DDC2C2" w14:textId="77777777" w:rsidTr="00630E9B">
        <w:trPr>
          <w:cantSplit/>
          <w:trHeight w:val="14195"/>
        </w:trPr>
        <w:tc>
          <w:tcPr>
            <w:tcW w:w="817" w:type="dxa"/>
            <w:shd w:val="clear" w:color="auto" w:fill="auto"/>
            <w:textDirection w:val="tbRl"/>
            <w:vAlign w:val="bottom"/>
          </w:tcPr>
          <w:p w14:paraId="4F742BDA" w14:textId="77777777" w:rsidR="00E408B4" w:rsidRPr="008E6E9F" w:rsidRDefault="00E408B4" w:rsidP="00C62BB4">
            <w:pPr>
              <w:ind w:left="113" w:right="113"/>
              <w:rPr>
                <w:b/>
                <w:sz w:val="20"/>
              </w:rPr>
            </w:pPr>
            <w:r w:rsidRPr="008E6E9F">
              <w:rPr>
                <w:b/>
                <w:sz w:val="20"/>
              </w:rPr>
              <w:lastRenderedPageBreak/>
              <w:t>Hoeveel b</w:t>
            </w:r>
            <w:r w:rsidR="00866DB4">
              <w:rPr>
                <w:b/>
                <w:sz w:val="20"/>
              </w:rPr>
              <w:t xml:space="preserve">acteriekolonies groeien er op de </w:t>
            </w:r>
            <w:proofErr w:type="spellStart"/>
            <w:r w:rsidR="00866DB4">
              <w:rPr>
                <w:b/>
                <w:sz w:val="20"/>
              </w:rPr>
              <w:t>agarplaat</w:t>
            </w:r>
            <w:proofErr w:type="spellEnd"/>
            <w:r w:rsidR="00866DB4">
              <w:rPr>
                <w:b/>
                <w:sz w:val="20"/>
              </w:rPr>
              <w:t>?</w:t>
            </w:r>
          </w:p>
          <w:p w14:paraId="36C32589" w14:textId="77777777" w:rsidR="00E408B4" w:rsidRPr="008E6E9F" w:rsidRDefault="00630E9B" w:rsidP="00630E9B">
            <w:pPr>
              <w:ind w:left="113" w:right="113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Microbiology</w:t>
            </w:r>
            <w:proofErr w:type="spellEnd"/>
            <w:r>
              <w:rPr>
                <w:sz w:val="16"/>
                <w:szCs w:val="16"/>
              </w:rPr>
              <w:t xml:space="preserve"> online, 2013, geraadpleegd 15/4/2013, </w:t>
            </w:r>
            <w:hyperlink r:id="rId80" w:history="1">
              <w:r w:rsidRPr="00345377">
                <w:rPr>
                  <w:rStyle w:val="Hyperlink"/>
                  <w:sz w:val="16"/>
                  <w:szCs w:val="16"/>
                </w:rPr>
                <w:t>http://www.microbiologyonline.org.uk/teachers/observing-microbes/observing-bacteria-in-a-petri-dish</w:t>
              </w:r>
            </w:hyperlink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9072" w:type="dxa"/>
            <w:shd w:val="clear" w:color="auto" w:fill="auto"/>
            <w:textDirection w:val="tbRl"/>
            <w:vAlign w:val="center"/>
          </w:tcPr>
          <w:p w14:paraId="7783BC5A" w14:textId="77777777" w:rsidR="00E408B4" w:rsidRPr="008E6E9F" w:rsidRDefault="00630E9B" w:rsidP="00630E9B">
            <w:pPr>
              <w:ind w:left="113" w:right="113"/>
              <w:jc w:val="center"/>
              <w:rPr>
                <w:sz w:val="20"/>
              </w:rPr>
            </w:pPr>
            <w:r>
              <w:rPr>
                <w:noProof/>
              </w:rPr>
            </w:r>
            <w:r w:rsidR="00596961">
              <w:rPr>
                <w:sz w:val="20"/>
              </w:rPr>
              <w:pict w14:anchorId="4772B899">
                <v:shape id="_x0000_s1064" type="#_x0000_t75" style="width:439.55pt;height:450.7pt;rotation:90;mso-position-horizontal-relative:char;mso-position-vertical-relative:line">
                  <v:imagedata r:id="rId81" r:href="rId82" croptop="6427f" cropbottom="13136f" cropleft="17444f" cropright="18464f"/>
                  <w10:anchorlock/>
                </v:shape>
              </w:pict>
            </w:r>
          </w:p>
        </w:tc>
      </w:tr>
    </w:tbl>
    <w:p w14:paraId="3D853BE8" w14:textId="77777777" w:rsidR="00FB7A08" w:rsidRPr="00D2602A" w:rsidRDefault="00FB7A08" w:rsidP="007C0A62">
      <w:pPr>
        <w:ind w:left="0"/>
        <w:rPr>
          <w:sz w:val="20"/>
        </w:rPr>
      </w:pPr>
    </w:p>
    <w:sectPr w:rsidR="00FB7A08" w:rsidRPr="00D2602A" w:rsidSect="00D2602A">
      <w:headerReference w:type="default" r:id="rId83"/>
      <w:pgSz w:w="11906" w:h="16838"/>
      <w:pgMar w:top="1135" w:right="1417" w:bottom="851" w:left="1276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75" w:author="F.vanWielink" w:date="2019-06-20T15:38:00Z" w:initials="F">
    <w:p w14:paraId="2FB76D13" w14:textId="77777777" w:rsidR="00B04DD2" w:rsidRDefault="00B04DD2">
      <w:pPr>
        <w:pStyle w:val="Tekstopmerking"/>
      </w:pPr>
      <w:r>
        <w:rPr>
          <w:rStyle w:val="Verwijzingopmerking"/>
        </w:rPr>
        <w:annotationRef/>
      </w:r>
      <w:r w:rsidR="00596961">
        <w:t>Ook aanpassen!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2FB76D13" w15:done="0"/>
</w15:commentsEx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73CE32" w14:textId="77777777" w:rsidR="00D47D27" w:rsidRDefault="00D47D27" w:rsidP="00884AED">
      <w:r>
        <w:separator/>
      </w:r>
    </w:p>
  </w:endnote>
  <w:endnote w:type="continuationSeparator" w:id="0">
    <w:p w14:paraId="4558BB7C" w14:textId="77777777" w:rsidR="00D47D27" w:rsidRDefault="00D47D27" w:rsidP="00884A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echnical"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3849CA8" w14:textId="77777777" w:rsidR="00D47D27" w:rsidRDefault="00D47D27" w:rsidP="00884AED">
      <w:r>
        <w:separator/>
      </w:r>
    </w:p>
  </w:footnote>
  <w:footnote w:type="continuationSeparator" w:id="0">
    <w:p w14:paraId="35A6A650" w14:textId="77777777" w:rsidR="00D47D27" w:rsidRDefault="00D47D27" w:rsidP="00884AE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42320E" w14:textId="77777777" w:rsidR="00884AED" w:rsidRPr="00884AED" w:rsidRDefault="00F67A93" w:rsidP="00884AED">
    <w:pPr>
      <w:pStyle w:val="Koptekst"/>
      <w:ind w:hanging="907"/>
      <w:rPr>
        <w:rFonts w:ascii="Calibri" w:hAnsi="Calibri"/>
      </w:rPr>
    </w:pPr>
    <w:r>
      <w:rPr>
        <w:rFonts w:ascii="Calibri" w:hAnsi="Calibri"/>
        <w:noProof/>
        <w:lang w:val="nl-NL" w:eastAsia="nl-NL"/>
      </w:rPr>
      <w:pict w14:anchorId="46E4797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left:0;text-align:left;margin-left:320.05pt;margin-top:-20.2pt;width:151.9pt;height:40.85pt;z-index:1">
          <v:imagedata r:id="rId1" o:title="logo sectie bio PCC" cropbottom="13481f"/>
        </v:shape>
      </w:pict>
    </w:r>
    <w:r w:rsidR="00884AED" w:rsidRPr="00884AED">
      <w:rPr>
        <w:rFonts w:ascii="Calibri" w:hAnsi="Calibri"/>
      </w:rPr>
      <w:t xml:space="preserve">Practicum: </w:t>
    </w:r>
    <w:r w:rsidR="00C13AD4">
      <w:rPr>
        <w:rFonts w:ascii="Calibri" w:hAnsi="Calibri"/>
      </w:rPr>
      <w:t>populatiegroottebepalingen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AD23FF5"/>
    <w:multiLevelType w:val="singleLevel"/>
    <w:tmpl w:val="BAB077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FA43871"/>
    <w:multiLevelType w:val="singleLevel"/>
    <w:tmpl w:val="FB80ED0E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3" w15:restartNumberingAfterBreak="0">
    <w:nsid w:val="0FD351BF"/>
    <w:multiLevelType w:val="singleLevel"/>
    <w:tmpl w:val="FB80ED0E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 w15:restartNumberingAfterBreak="0">
    <w:nsid w:val="1AFA2390"/>
    <w:multiLevelType w:val="hybridMultilevel"/>
    <w:tmpl w:val="0C14962C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3348F6"/>
    <w:multiLevelType w:val="singleLevel"/>
    <w:tmpl w:val="BAB077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255567F1"/>
    <w:multiLevelType w:val="hybridMultilevel"/>
    <w:tmpl w:val="651C7608"/>
    <w:lvl w:ilvl="0" w:tplc="0413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28063048"/>
    <w:multiLevelType w:val="hybridMultilevel"/>
    <w:tmpl w:val="FFCE37CC"/>
    <w:lvl w:ilvl="0" w:tplc="0413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461AC6"/>
    <w:multiLevelType w:val="hybridMultilevel"/>
    <w:tmpl w:val="BD9C91A8"/>
    <w:lvl w:ilvl="0" w:tplc="0413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48C2B79"/>
    <w:multiLevelType w:val="singleLevel"/>
    <w:tmpl w:val="BAB077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38D466D6"/>
    <w:multiLevelType w:val="hybridMultilevel"/>
    <w:tmpl w:val="C48231B2"/>
    <w:lvl w:ilvl="0" w:tplc="0413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8FC699B"/>
    <w:multiLevelType w:val="hybridMultilevel"/>
    <w:tmpl w:val="373663F6"/>
    <w:lvl w:ilvl="0" w:tplc="0413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4A9B50D9"/>
    <w:multiLevelType w:val="hybridMultilevel"/>
    <w:tmpl w:val="CAFA584E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3" w15:restartNumberingAfterBreak="0">
    <w:nsid w:val="4B066B28"/>
    <w:multiLevelType w:val="singleLevel"/>
    <w:tmpl w:val="BAB077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 w15:restartNumberingAfterBreak="0">
    <w:nsid w:val="4F205521"/>
    <w:multiLevelType w:val="hybridMultilevel"/>
    <w:tmpl w:val="5288BC90"/>
    <w:lvl w:ilvl="0" w:tplc="04130001">
      <w:start w:val="1"/>
      <w:numFmt w:val="bullet"/>
      <w:lvlText w:val=""/>
      <w:lvlJc w:val="left"/>
      <w:pPr>
        <w:tabs>
          <w:tab w:val="num" w:pos="1267"/>
        </w:tabs>
        <w:ind w:left="1267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987"/>
        </w:tabs>
        <w:ind w:left="1987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707"/>
        </w:tabs>
        <w:ind w:left="2707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3427"/>
        </w:tabs>
        <w:ind w:left="3427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4147"/>
        </w:tabs>
        <w:ind w:left="4147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867"/>
        </w:tabs>
        <w:ind w:left="4867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587"/>
        </w:tabs>
        <w:ind w:left="5587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6307"/>
        </w:tabs>
        <w:ind w:left="6307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7027"/>
        </w:tabs>
        <w:ind w:left="7027" w:hanging="360"/>
      </w:pPr>
      <w:rPr>
        <w:rFonts w:ascii="Wingdings" w:hAnsi="Wingdings" w:hint="default"/>
      </w:rPr>
    </w:lvl>
  </w:abstractNum>
  <w:abstractNum w:abstractNumId="15" w15:restartNumberingAfterBreak="0">
    <w:nsid w:val="51974F16"/>
    <w:multiLevelType w:val="singleLevel"/>
    <w:tmpl w:val="BAB077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542E2B8D"/>
    <w:multiLevelType w:val="hybridMultilevel"/>
    <w:tmpl w:val="19D0B1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7879A0"/>
    <w:multiLevelType w:val="hybridMultilevel"/>
    <w:tmpl w:val="48149080"/>
    <w:lvl w:ilvl="0" w:tplc="0413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B94E0D"/>
    <w:multiLevelType w:val="singleLevel"/>
    <w:tmpl w:val="FB80ED0E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9" w15:restartNumberingAfterBreak="0">
    <w:nsid w:val="61D1550A"/>
    <w:multiLevelType w:val="singleLevel"/>
    <w:tmpl w:val="FB80ED0E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0" w15:restartNumberingAfterBreak="0">
    <w:nsid w:val="62EA02C4"/>
    <w:multiLevelType w:val="singleLevel"/>
    <w:tmpl w:val="B2DE8DFC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21" w15:restartNumberingAfterBreak="0">
    <w:nsid w:val="6C780505"/>
    <w:multiLevelType w:val="singleLevel"/>
    <w:tmpl w:val="9D5EC87C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2" w15:restartNumberingAfterBreak="0">
    <w:nsid w:val="709E31BE"/>
    <w:multiLevelType w:val="singleLevel"/>
    <w:tmpl w:val="FB80ED0E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3" w15:restartNumberingAfterBreak="0">
    <w:nsid w:val="75DF2E4B"/>
    <w:multiLevelType w:val="hybridMultilevel"/>
    <w:tmpl w:val="7CFA2444"/>
    <w:lvl w:ilvl="0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92E2EAE"/>
    <w:multiLevelType w:val="multilevel"/>
    <w:tmpl w:val="8F2CF342"/>
    <w:lvl w:ilvl="0">
      <w:start w:val="1"/>
      <w:numFmt w:val="decimal"/>
      <w:pStyle w:val="Kop1"/>
      <w:lvlText w:val="%1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1">
      <w:start w:val="1"/>
      <w:numFmt w:val="decimal"/>
      <w:pStyle w:val="Kop2"/>
      <w:lvlText w:val="%2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2">
      <w:start w:val="1"/>
      <w:numFmt w:val="decimal"/>
      <w:pStyle w:val="Kop3"/>
      <w:lvlText w:val="%2.%3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3">
      <w:start w:val="1"/>
      <w:numFmt w:val="lowerLetter"/>
      <w:pStyle w:val="Kop4"/>
      <w:lvlText w:val="%4)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4">
      <w:start w:val="1"/>
      <w:numFmt w:val="decimal"/>
      <w:pStyle w:val="Kop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Kop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Kop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Kop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Kop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5" w15:restartNumberingAfterBreak="0">
    <w:nsid w:val="7E142AB0"/>
    <w:multiLevelType w:val="multilevel"/>
    <w:tmpl w:val="EB605D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EB962A7"/>
    <w:multiLevelType w:val="singleLevel"/>
    <w:tmpl w:val="FB80ED0E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24"/>
  </w:num>
  <w:num w:numId="3">
    <w:abstractNumId w:val="24"/>
  </w:num>
  <w:num w:numId="4">
    <w:abstractNumId w:val="24"/>
  </w:num>
  <w:num w:numId="5">
    <w:abstractNumId w:val="24"/>
  </w:num>
  <w:num w:numId="6">
    <w:abstractNumId w:val="24"/>
  </w:num>
  <w:num w:numId="7">
    <w:abstractNumId w:val="24"/>
  </w:num>
  <w:num w:numId="8">
    <w:abstractNumId w:val="24"/>
  </w:num>
  <w:num w:numId="9">
    <w:abstractNumId w:val="24"/>
  </w:num>
  <w:num w:numId="10">
    <w:abstractNumId w:val="24"/>
  </w:num>
  <w:num w:numId="11">
    <w:abstractNumId w:val="23"/>
  </w:num>
  <w:num w:numId="12">
    <w:abstractNumId w:val="16"/>
  </w:num>
  <w:num w:numId="13">
    <w:abstractNumId w:val="12"/>
  </w:num>
  <w:num w:numId="14">
    <w:abstractNumId w:val="21"/>
  </w:num>
  <w:num w:numId="15">
    <w:abstractNumId w:val="25"/>
  </w:num>
  <w:num w:numId="16">
    <w:abstractNumId w:val="1"/>
  </w:num>
  <w:num w:numId="17">
    <w:abstractNumId w:val="13"/>
  </w:num>
  <w:num w:numId="18">
    <w:abstractNumId w:val="5"/>
  </w:num>
  <w:num w:numId="19">
    <w:abstractNumId w:val="15"/>
  </w:num>
  <w:num w:numId="20">
    <w:abstractNumId w:val="9"/>
  </w:num>
  <w:num w:numId="21">
    <w:abstractNumId w:val="22"/>
  </w:num>
  <w:num w:numId="22">
    <w:abstractNumId w:val="2"/>
  </w:num>
  <w:num w:numId="23">
    <w:abstractNumId w:val="26"/>
  </w:num>
  <w:num w:numId="24">
    <w:abstractNumId w:val="18"/>
  </w:num>
  <w:num w:numId="25">
    <w:abstractNumId w:val="3"/>
  </w:num>
  <w:num w:numId="26">
    <w:abstractNumId w:val="19"/>
  </w:num>
  <w:num w:numId="27">
    <w:abstractNumId w:val="20"/>
  </w:num>
  <w:num w:numId="28">
    <w:abstractNumId w:val="11"/>
  </w:num>
  <w:num w:numId="29">
    <w:abstractNumId w:val="17"/>
  </w:num>
  <w:num w:numId="30">
    <w:abstractNumId w:val="14"/>
  </w:num>
  <w:num w:numId="31">
    <w:abstractNumId w:val="8"/>
  </w:num>
  <w:num w:numId="32">
    <w:abstractNumId w:val="7"/>
  </w:num>
  <w:num w:numId="33">
    <w:abstractNumId w:val="4"/>
  </w:num>
  <w:num w:numId="34">
    <w:abstractNumId w:val="6"/>
  </w:num>
  <w:num w:numId="35">
    <w:abstractNumId w:val="0"/>
  </w:num>
  <w:num w:numId="36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F.vanWielink">
    <w15:presenceInfo w15:providerId="AD" w15:userId="S-1-12-1-3163841145-1199185773-3653956264-81464443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Moves/>
  <w:defaultTabStop w:val="708"/>
  <w:autoHyphenation/>
  <w:hyphenationZone w:val="425"/>
  <w:doNotHyphenateCaps/>
  <w:noPunctuationKerning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02A1B"/>
    <w:rsid w:val="0005157A"/>
    <w:rsid w:val="0008223D"/>
    <w:rsid w:val="000A7B67"/>
    <w:rsid w:val="00103877"/>
    <w:rsid w:val="00127C87"/>
    <w:rsid w:val="00197A5A"/>
    <w:rsid w:val="001C0FEF"/>
    <w:rsid w:val="001F65F6"/>
    <w:rsid w:val="0020115E"/>
    <w:rsid w:val="00236705"/>
    <w:rsid w:val="0026646E"/>
    <w:rsid w:val="002A3817"/>
    <w:rsid w:val="002B03A5"/>
    <w:rsid w:val="00311805"/>
    <w:rsid w:val="00350C38"/>
    <w:rsid w:val="003A5A8B"/>
    <w:rsid w:val="003B543F"/>
    <w:rsid w:val="003B7564"/>
    <w:rsid w:val="003C6CB8"/>
    <w:rsid w:val="00502A1B"/>
    <w:rsid w:val="005234CC"/>
    <w:rsid w:val="00564CA6"/>
    <w:rsid w:val="00596961"/>
    <w:rsid w:val="00604B13"/>
    <w:rsid w:val="00607AC1"/>
    <w:rsid w:val="00630E9B"/>
    <w:rsid w:val="006507A6"/>
    <w:rsid w:val="00684DCE"/>
    <w:rsid w:val="00712C17"/>
    <w:rsid w:val="00732721"/>
    <w:rsid w:val="0074426C"/>
    <w:rsid w:val="007C0A62"/>
    <w:rsid w:val="00803B3D"/>
    <w:rsid w:val="00811310"/>
    <w:rsid w:val="00866DB4"/>
    <w:rsid w:val="00884AED"/>
    <w:rsid w:val="008A6BC8"/>
    <w:rsid w:val="008C10F5"/>
    <w:rsid w:val="008E6E9F"/>
    <w:rsid w:val="008F6EB0"/>
    <w:rsid w:val="00942C6B"/>
    <w:rsid w:val="00961622"/>
    <w:rsid w:val="009811CF"/>
    <w:rsid w:val="009B29AE"/>
    <w:rsid w:val="009D434D"/>
    <w:rsid w:val="009F0B9D"/>
    <w:rsid w:val="00A52036"/>
    <w:rsid w:val="00B04DD2"/>
    <w:rsid w:val="00B85129"/>
    <w:rsid w:val="00BE4B25"/>
    <w:rsid w:val="00C13AD4"/>
    <w:rsid w:val="00C62BB4"/>
    <w:rsid w:val="00CE4562"/>
    <w:rsid w:val="00D2602A"/>
    <w:rsid w:val="00D47D27"/>
    <w:rsid w:val="00D72929"/>
    <w:rsid w:val="00DD346D"/>
    <w:rsid w:val="00E408B4"/>
    <w:rsid w:val="00E800CD"/>
    <w:rsid w:val="00F16B39"/>
    <w:rsid w:val="00F67A93"/>
    <w:rsid w:val="00FB7A08"/>
    <w:rsid w:val="00FF15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1"/>
    </o:shapelayout>
  </w:shapeDefaults>
  <w:decimalSymbol w:val=","/>
  <w:listSeparator w:val=";"/>
  <w14:docId w14:val="400451D9"/>
  <w15:chartTrackingRefBased/>
  <w15:docId w15:val="{05654CD9-F645-4B7B-9AAC-EF6B6AAA1F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nl-NL" w:eastAsia="nl-N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pPr>
      <w:ind w:left="907"/>
    </w:pPr>
    <w:rPr>
      <w:rFonts w:ascii="Verdana" w:hAnsi="Verdana"/>
      <w:sz w:val="22"/>
      <w:szCs w:val="24"/>
    </w:rPr>
  </w:style>
  <w:style w:type="paragraph" w:styleId="Kop1">
    <w:name w:val="heading 1"/>
    <w:basedOn w:val="Standaard"/>
    <w:next w:val="Standaard"/>
    <w:qFormat/>
    <w:pPr>
      <w:keepNext/>
      <w:numPr>
        <w:numId w:val="2"/>
      </w:numPr>
      <w:outlineLvl w:val="0"/>
    </w:pPr>
    <w:rPr>
      <w:b/>
      <w:bCs/>
      <w:sz w:val="40"/>
    </w:rPr>
  </w:style>
  <w:style w:type="paragraph" w:styleId="Kop2">
    <w:name w:val="heading 2"/>
    <w:basedOn w:val="Standaard"/>
    <w:next w:val="Standaard"/>
    <w:qFormat/>
    <w:pPr>
      <w:keepNext/>
      <w:pageBreakBefore/>
      <w:numPr>
        <w:ilvl w:val="1"/>
        <w:numId w:val="3"/>
      </w:numPr>
      <w:outlineLvl w:val="1"/>
    </w:pPr>
    <w:rPr>
      <w:b/>
      <w:bCs/>
      <w:iCs/>
      <w:sz w:val="30"/>
    </w:rPr>
  </w:style>
  <w:style w:type="paragraph" w:styleId="Kop3">
    <w:name w:val="heading 3"/>
    <w:basedOn w:val="Standaard"/>
    <w:next w:val="Standaard"/>
    <w:qFormat/>
    <w:pPr>
      <w:keepNext/>
      <w:pageBreakBefore/>
      <w:numPr>
        <w:ilvl w:val="2"/>
        <w:numId w:val="4"/>
      </w:numPr>
      <w:outlineLvl w:val="2"/>
    </w:pPr>
    <w:rPr>
      <w:b/>
      <w:bCs/>
      <w:sz w:val="26"/>
    </w:rPr>
  </w:style>
  <w:style w:type="paragraph" w:styleId="Kop4">
    <w:name w:val="heading 4"/>
    <w:basedOn w:val="Standaard"/>
    <w:next w:val="Standaard"/>
    <w:qFormat/>
    <w:pPr>
      <w:keepNext/>
      <w:numPr>
        <w:ilvl w:val="3"/>
        <w:numId w:val="5"/>
      </w:numPr>
      <w:jc w:val="both"/>
      <w:outlineLvl w:val="3"/>
    </w:pPr>
    <w:rPr>
      <w:b/>
      <w:bCs/>
    </w:rPr>
  </w:style>
  <w:style w:type="paragraph" w:styleId="Kop5">
    <w:name w:val="heading 5"/>
    <w:basedOn w:val="Standaard"/>
    <w:next w:val="Standaard"/>
    <w:qFormat/>
    <w:pPr>
      <w:numPr>
        <w:ilvl w:val="4"/>
        <w:numId w:val="6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Kop6">
    <w:name w:val="heading 6"/>
    <w:basedOn w:val="Standaard"/>
    <w:next w:val="Standaard"/>
    <w:qFormat/>
    <w:pPr>
      <w:numPr>
        <w:ilvl w:val="5"/>
        <w:numId w:val="7"/>
      </w:numPr>
      <w:spacing w:before="240" w:after="60"/>
      <w:outlineLvl w:val="5"/>
    </w:pPr>
    <w:rPr>
      <w:b/>
      <w:bCs/>
      <w:szCs w:val="22"/>
    </w:rPr>
  </w:style>
  <w:style w:type="paragraph" w:styleId="Kop7">
    <w:name w:val="heading 7"/>
    <w:basedOn w:val="Standaard"/>
    <w:next w:val="Standaard"/>
    <w:qFormat/>
    <w:pPr>
      <w:numPr>
        <w:ilvl w:val="6"/>
        <w:numId w:val="8"/>
      </w:numPr>
      <w:spacing w:before="240" w:after="60"/>
      <w:outlineLvl w:val="6"/>
    </w:pPr>
    <w:rPr>
      <w:sz w:val="24"/>
    </w:rPr>
  </w:style>
  <w:style w:type="paragraph" w:styleId="Kop8">
    <w:name w:val="heading 8"/>
    <w:basedOn w:val="Standaard"/>
    <w:next w:val="Standaard"/>
    <w:qFormat/>
    <w:pPr>
      <w:numPr>
        <w:ilvl w:val="7"/>
        <w:numId w:val="9"/>
      </w:numPr>
      <w:spacing w:before="240" w:after="60"/>
      <w:outlineLvl w:val="7"/>
    </w:pPr>
    <w:rPr>
      <w:i/>
      <w:iCs/>
      <w:sz w:val="24"/>
    </w:rPr>
  </w:style>
  <w:style w:type="paragraph" w:styleId="Kop9">
    <w:name w:val="heading 9"/>
    <w:basedOn w:val="Standaard"/>
    <w:next w:val="Standaard"/>
    <w:qFormat/>
    <w:pPr>
      <w:numPr>
        <w:ilvl w:val="8"/>
        <w:numId w:val="10"/>
      </w:numPr>
      <w:spacing w:before="240" w:after="60"/>
      <w:outlineLvl w:val="8"/>
    </w:pPr>
    <w:rPr>
      <w:rFonts w:ascii="Arial" w:hAnsi="Arial" w:cs="Arial"/>
      <w:szCs w:val="22"/>
    </w:rPr>
  </w:style>
  <w:style w:type="character" w:default="1" w:styleId="Standaardalinea-lettertype">
    <w:name w:val="Default Paragraph Font"/>
    <w:semiHidden/>
  </w:style>
  <w:style w:type="table" w:default="1" w:styleId="Standaardtabe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semiHidden/>
  </w:style>
  <w:style w:type="paragraph" w:styleId="Plattetekstinspringen">
    <w:name w:val="Body Text Indent"/>
    <w:basedOn w:val="Standaard"/>
    <w:rPr>
      <w:sz w:val="24"/>
    </w:rPr>
  </w:style>
  <w:style w:type="paragraph" w:customStyle="1" w:styleId="Tabeltekst">
    <w:name w:val="Tabeltekst"/>
    <w:basedOn w:val="Standaard"/>
    <w:next w:val="Standaard"/>
    <w:pPr>
      <w:ind w:left="0"/>
    </w:pPr>
    <w:rPr>
      <w:rFonts w:ascii="Technical" w:hAnsi="Technical"/>
      <w:sz w:val="24"/>
    </w:rPr>
  </w:style>
  <w:style w:type="paragraph" w:styleId="Plattetekst">
    <w:name w:val="Body Text"/>
    <w:basedOn w:val="Standaard"/>
    <w:pPr>
      <w:ind w:left="0"/>
    </w:pPr>
  </w:style>
  <w:style w:type="paragraph" w:styleId="Plattetekst2">
    <w:name w:val="Body Text 2"/>
    <w:basedOn w:val="Standaard"/>
    <w:pPr>
      <w:ind w:left="0"/>
    </w:pPr>
    <w:rPr>
      <w:sz w:val="16"/>
    </w:rPr>
  </w:style>
  <w:style w:type="paragraph" w:customStyle="1" w:styleId="ListParagraph">
    <w:name w:val="List Paragraph"/>
    <w:basedOn w:val="Standaard"/>
    <w:rsid w:val="0026646E"/>
    <w:pPr>
      <w:ind w:left="720"/>
      <w:contextualSpacing/>
    </w:pPr>
    <w:rPr>
      <w:rFonts w:eastAsia="Calibri"/>
      <w:sz w:val="20"/>
      <w:szCs w:val="20"/>
    </w:rPr>
  </w:style>
  <w:style w:type="paragraph" w:styleId="Koptekst">
    <w:name w:val="header"/>
    <w:basedOn w:val="Standaard"/>
    <w:link w:val="KoptekstChar"/>
    <w:rsid w:val="00884AED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KoptekstChar">
    <w:name w:val="Koptekst Char"/>
    <w:link w:val="Koptekst"/>
    <w:rsid w:val="00884AED"/>
    <w:rPr>
      <w:rFonts w:ascii="Verdana" w:hAnsi="Verdana"/>
      <w:sz w:val="22"/>
      <w:szCs w:val="24"/>
    </w:rPr>
  </w:style>
  <w:style w:type="paragraph" w:styleId="Voettekst">
    <w:name w:val="footer"/>
    <w:basedOn w:val="Standaard"/>
    <w:link w:val="VoettekstChar"/>
    <w:rsid w:val="00884AED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VoettekstChar">
    <w:name w:val="Voettekst Char"/>
    <w:link w:val="Voettekst"/>
    <w:rsid w:val="00884AED"/>
    <w:rPr>
      <w:rFonts w:ascii="Verdana" w:hAnsi="Verdana"/>
      <w:sz w:val="22"/>
      <w:szCs w:val="24"/>
    </w:rPr>
  </w:style>
  <w:style w:type="character" w:styleId="Paginanummer">
    <w:name w:val="page number"/>
    <w:basedOn w:val="Standaardalinea-lettertype"/>
    <w:rsid w:val="00884AED"/>
  </w:style>
  <w:style w:type="table" w:styleId="Tabelraster">
    <w:name w:val="Table Grid"/>
    <w:basedOn w:val="Standaardtabel"/>
    <w:rsid w:val="00803B3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803B3D"/>
    <w:rPr>
      <w:color w:val="0000FF"/>
      <w:u w:val="single"/>
    </w:rPr>
  </w:style>
  <w:style w:type="character" w:customStyle="1" w:styleId="description">
    <w:name w:val="description"/>
    <w:rsid w:val="00FB7A08"/>
  </w:style>
  <w:style w:type="character" w:customStyle="1" w:styleId="credit4">
    <w:name w:val="credit4"/>
    <w:rsid w:val="00FB7A08"/>
  </w:style>
  <w:style w:type="character" w:styleId="Verwijzingopmerking">
    <w:name w:val="annotation reference"/>
    <w:rsid w:val="00B04DD2"/>
    <w:rPr>
      <w:sz w:val="16"/>
      <w:szCs w:val="16"/>
    </w:rPr>
  </w:style>
  <w:style w:type="paragraph" w:styleId="Tekstopmerking">
    <w:name w:val="annotation text"/>
    <w:basedOn w:val="Standaard"/>
    <w:link w:val="TekstopmerkingChar"/>
    <w:rsid w:val="00B04DD2"/>
    <w:rPr>
      <w:sz w:val="20"/>
      <w:szCs w:val="20"/>
    </w:rPr>
  </w:style>
  <w:style w:type="character" w:customStyle="1" w:styleId="TekstopmerkingChar">
    <w:name w:val="Tekst opmerking Char"/>
    <w:link w:val="Tekstopmerking"/>
    <w:rsid w:val="00B04DD2"/>
    <w:rPr>
      <w:rFonts w:ascii="Verdana" w:hAnsi="Verdana"/>
    </w:rPr>
  </w:style>
  <w:style w:type="paragraph" w:styleId="Onderwerpvanopmerking">
    <w:name w:val="annotation subject"/>
    <w:basedOn w:val="Tekstopmerking"/>
    <w:next w:val="Tekstopmerking"/>
    <w:link w:val="OnderwerpvanopmerkingChar"/>
    <w:rsid w:val="00B04DD2"/>
    <w:rPr>
      <w:b/>
      <w:bCs/>
    </w:rPr>
  </w:style>
  <w:style w:type="character" w:customStyle="1" w:styleId="OnderwerpvanopmerkingChar">
    <w:name w:val="Onderwerp van opmerking Char"/>
    <w:link w:val="Onderwerpvanopmerking"/>
    <w:rsid w:val="00B04DD2"/>
    <w:rPr>
      <w:rFonts w:ascii="Verdana" w:hAnsi="Verdana"/>
      <w:b/>
      <w:bCs/>
    </w:rPr>
  </w:style>
  <w:style w:type="paragraph" w:styleId="Ballontekst">
    <w:name w:val="Balloon Text"/>
    <w:basedOn w:val="Standaard"/>
    <w:link w:val="BallontekstChar"/>
    <w:rsid w:val="00B04DD2"/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link w:val="Ballontekst"/>
    <w:rsid w:val="00B04DD2"/>
    <w:rPr>
      <w:rFonts w:ascii="Segoe UI" w:hAnsi="Segoe UI" w:cs="Segoe UI"/>
      <w:sz w:val="18"/>
      <w:szCs w:val="18"/>
    </w:rPr>
  </w:style>
  <w:style w:type="paragraph" w:styleId="Lijstalinea">
    <w:name w:val="List Paragraph"/>
    <w:basedOn w:val="Standaard"/>
    <w:uiPriority w:val="34"/>
    <w:qFormat/>
    <w:rsid w:val="00596961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839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jpeg"/><Relationship Id="rId21" Type="http://schemas.openxmlformats.org/officeDocument/2006/relationships/image" Target="http://upload.wikimedia.org/wikipedia/commons/2/21/Monarch-butterflies-pacific-grove.jpg" TargetMode="External"/><Relationship Id="rId42" Type="http://schemas.openxmlformats.org/officeDocument/2006/relationships/image" Target="media/image12.jpeg"/><Relationship Id="rId47" Type="http://schemas.openxmlformats.org/officeDocument/2006/relationships/hyperlink" Target="http://kmt.hku.nl/~pieter/FOTO/zwermbijen/" TargetMode="External"/><Relationship Id="rId63" Type="http://schemas.openxmlformats.org/officeDocument/2006/relationships/image" Target="media/image19.jpeg"/><Relationship Id="rId68" Type="http://schemas.openxmlformats.org/officeDocument/2006/relationships/hyperlink" Target="http://animals.nationalgeographic.com/animals/wallpaper/relentless-buffalo-herd_image.html" TargetMode="External"/><Relationship Id="rId84" Type="http://schemas.openxmlformats.org/officeDocument/2006/relationships/fontTable" Target="fontTable.xml"/><Relationship Id="rId16" Type="http://schemas.openxmlformats.org/officeDocument/2006/relationships/hyperlink" Target="http://www.froot.nl/posttype/froot/super-gedetailleerde-luchtfoto-van-central-park/" TargetMode="External"/><Relationship Id="rId11" Type="http://schemas.openxmlformats.org/officeDocument/2006/relationships/image" Target="media/image2.jpeg"/><Relationship Id="rId32" Type="http://schemas.openxmlformats.org/officeDocument/2006/relationships/image" Target="media/image9.jpeg"/><Relationship Id="rId37" Type="http://schemas.openxmlformats.org/officeDocument/2006/relationships/hyperlink" Target="http://ascendenza.wordpress.com/2011/10/31/illumi-nazioni/" TargetMode="External"/><Relationship Id="rId53" Type="http://schemas.openxmlformats.org/officeDocument/2006/relationships/image" Target="http://farm4.static.flickr.com/3551/3697149937_fe1cc2e28c_o.jpg" TargetMode="External"/><Relationship Id="rId58" Type="http://schemas.openxmlformats.org/officeDocument/2006/relationships/image" Target="media/image17.jpeg"/><Relationship Id="rId74" Type="http://schemas.openxmlformats.org/officeDocument/2006/relationships/hyperlink" Target="http://footage.shutterstock.com/clip-952315-stock-footage-plenty-of-bacteria.html" TargetMode="External"/><Relationship Id="rId79" Type="http://schemas.openxmlformats.org/officeDocument/2006/relationships/image" Target="http://www.wildlandsleague.org/imgup/forest.aerial.jpg" TargetMode="External"/><Relationship Id="rId5" Type="http://schemas.openxmlformats.org/officeDocument/2006/relationships/footnotes" Target="footnotes.xml"/><Relationship Id="rId19" Type="http://schemas.openxmlformats.org/officeDocument/2006/relationships/hyperlink" Target="http://commons.wikimedia.org/wiki/File:Monarch-butterflies-pacific-grove.jpg" TargetMode="External"/><Relationship Id="rId14" Type="http://schemas.openxmlformats.org/officeDocument/2006/relationships/image" Target="media/image3.jpeg"/><Relationship Id="rId22" Type="http://schemas.openxmlformats.org/officeDocument/2006/relationships/hyperlink" Target="http://www.visionfly.nl/luchtopname/luchtvideo.html" TargetMode="External"/><Relationship Id="rId27" Type="http://schemas.openxmlformats.org/officeDocument/2006/relationships/image" Target="http://www.freewebs.com/berniereisverslagen/egypte/Egypte_8_school_vissen.JPG" TargetMode="External"/><Relationship Id="rId30" Type="http://schemas.openxmlformats.org/officeDocument/2006/relationships/image" Target="http://www.allejachthavens.nl/luchtfotoVL.jpg" TargetMode="External"/><Relationship Id="rId35" Type="http://schemas.openxmlformats.org/officeDocument/2006/relationships/image" Target="media/image10.jpeg"/><Relationship Id="rId43" Type="http://schemas.openxmlformats.org/officeDocument/2006/relationships/image" Target="http://3.bp.blogspot.com/-zGTD_51M5vk/UKQNLxfJoAI/AAAAAAAABek/R5ypzWgEfeM/s1600/Lorlay%2B2012%2B11%2B14%2Bin.jpg" TargetMode="External"/><Relationship Id="rId48" Type="http://schemas.openxmlformats.org/officeDocument/2006/relationships/hyperlink" Target="http://nl.123rf.com/photo_6864363_een-grote-school-van-os-eye-scad-vissen-zwemmen-samen-onderwater.html" TargetMode="External"/><Relationship Id="rId56" Type="http://schemas.openxmlformats.org/officeDocument/2006/relationships/image" Target="http://nl.dreamstime.com/de-zwerm-van-vissen-thumb119365.jpg" TargetMode="External"/><Relationship Id="rId64" Type="http://schemas.openxmlformats.org/officeDocument/2006/relationships/image" Target="https://webmail.paxchristicollege.nl/exchange/F.vanWielink/Inbox/RE:%20practicum%20populatiegroottes%20met%20zoekkaarten.EML/wacken-open-air-2010-1.jpg/C58EA28C-18C0-4a97-9AF2-036E93DDAFB3/wacken-open-air-2010-1.jpg?attach=1" TargetMode="External"/><Relationship Id="rId69" Type="http://schemas.openxmlformats.org/officeDocument/2006/relationships/image" Target="media/image21.jpeg"/><Relationship Id="rId77" Type="http://schemas.openxmlformats.org/officeDocument/2006/relationships/hyperlink" Target="http://www.wildlandsleague.org/display.aspx?pid=422&amp;cid=429" TargetMode="External"/><Relationship Id="rId8" Type="http://schemas.openxmlformats.org/officeDocument/2006/relationships/comments" Target="comments.xml"/><Relationship Id="rId51" Type="http://schemas.openxmlformats.org/officeDocument/2006/relationships/hyperlink" Target="http://gnoegnoe.wordpress.com/category/home-sweet-home/green-fingers/" TargetMode="External"/><Relationship Id="rId72" Type="http://schemas.openxmlformats.org/officeDocument/2006/relationships/image" Target="media/image22.jpeg"/><Relationship Id="rId80" Type="http://schemas.openxmlformats.org/officeDocument/2006/relationships/hyperlink" Target="http://www.microbiologyonline.org.uk/teachers/observing-microbes/observing-bacteria-in-a-petri-dish" TargetMode="External"/><Relationship Id="rId85" Type="http://schemas.microsoft.com/office/2011/relationships/people" Target="people.xml"/><Relationship Id="rId3" Type="http://schemas.openxmlformats.org/officeDocument/2006/relationships/settings" Target="settings.xml"/><Relationship Id="rId12" Type="http://schemas.openxmlformats.org/officeDocument/2006/relationships/image" Target="http://www.bungalowspecials.nl/img/logo/573_2-HD-luchtfoto.jpg" TargetMode="External"/><Relationship Id="rId17" Type="http://schemas.openxmlformats.org/officeDocument/2006/relationships/image" Target="media/image4.jpeg"/><Relationship Id="rId25" Type="http://schemas.openxmlformats.org/officeDocument/2006/relationships/hyperlink" Target="http://berniereisverslagen.webs.com/egypte.htm" TargetMode="External"/><Relationship Id="rId33" Type="http://schemas.openxmlformats.org/officeDocument/2006/relationships/image" Target="http://www.bijentuin.nl/wp-content/uploads/2009/04/bijen-op-een-raampje.jpg" TargetMode="External"/><Relationship Id="rId38" Type="http://schemas.openxmlformats.org/officeDocument/2006/relationships/hyperlink" Target="http://www.google.nl/url?sa=i&amp;source=images&amp;cd=&amp;cad=rja&amp;docid=eM7COA6p8HBFLM&amp;tbnid=gglmvCJK9MszNM:&amp;ved=0CAgQjRwwADgZ&amp;url=http%3A%2F%2Fascendenza.wordpress.com%2F2011%2F10%2F31%2Fillumi-nazioni%2F&amp;ei=bGJpUeHVGeyZ0QX8sYHoDQ&amp;psig=AFQjCNHkuomdyP2G6lvVQHd04l_ojbcvYw&amp;ust=1365947372471374" TargetMode="External"/><Relationship Id="rId46" Type="http://schemas.openxmlformats.org/officeDocument/2006/relationships/image" Target="http://kmt.hku.nl/~pieter/FOTO/zwermbijen/1933s.jpg" TargetMode="External"/><Relationship Id="rId59" Type="http://schemas.openxmlformats.org/officeDocument/2006/relationships/image" Target="http://1.bp.blogspot.com/--9swRGhXifo/Tn2uBfHd2gI/AAAAAAAAA4w/BRuePv5hTp8/s1600/IMG_2787.jpg" TargetMode="External"/><Relationship Id="rId67" Type="http://schemas.openxmlformats.org/officeDocument/2006/relationships/image" Target="http://www.dutchreefers.nl/wp-content/uploads/2012/12/David-and-Goliath-600x398.png" TargetMode="External"/><Relationship Id="rId20" Type="http://schemas.openxmlformats.org/officeDocument/2006/relationships/image" Target="media/image5.jpeg"/><Relationship Id="rId41" Type="http://schemas.openxmlformats.org/officeDocument/2006/relationships/hyperlink" Target="http://www.google.nl/url?sa=i&amp;source=images&amp;cd=&amp;cad=rja&amp;docid=G0TF53VW-w9R-M&amp;tbnid=owgGgj1GOuyjIM:&amp;ved=0CAgQjRwwAA&amp;url=http%3A%2F%2Fnogmeerpost.blogspot.com%2F2012_11_01_archive.html&amp;ei=VmdpUY7SHLCy0AWW24GIDw&amp;psig=AFQjCNE_9YZAnc0o4jVOzOMumpS2Sfmymg&amp;ust=1365948630500583" TargetMode="External"/><Relationship Id="rId54" Type="http://schemas.openxmlformats.org/officeDocument/2006/relationships/hyperlink" Target="http://nl.dreamstime.com/royalty-vrije-stock-foto-de-zwerm-van-vissen-image119365" TargetMode="External"/><Relationship Id="rId62" Type="http://schemas.openxmlformats.org/officeDocument/2006/relationships/image" Target="http://mexico.a-holic.com/files/2008/12/michoacanmonarca3959053fz01.jpg" TargetMode="External"/><Relationship Id="rId70" Type="http://schemas.openxmlformats.org/officeDocument/2006/relationships/image" Target="http://animals.nationalgeographic.com/staticfiles/NGS/Shared/StaticFiles/animals/images/1024/relentless-buffalo-herd.jpg" TargetMode="External"/><Relationship Id="rId75" Type="http://schemas.openxmlformats.org/officeDocument/2006/relationships/image" Target="media/image23.jpeg"/><Relationship Id="rId83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http://www.nrc.nl/inbeeld/files/2013/03/0703webapp12-980x735.jpg" TargetMode="External"/><Relationship Id="rId23" Type="http://schemas.openxmlformats.org/officeDocument/2006/relationships/image" Target="media/image6.jpeg"/><Relationship Id="rId28" Type="http://schemas.openxmlformats.org/officeDocument/2006/relationships/hyperlink" Target="http://www.allejachthavens.nl/pagina1.htm" TargetMode="External"/><Relationship Id="rId36" Type="http://schemas.openxmlformats.org/officeDocument/2006/relationships/image" Target="http://p.twimg.com/A0uDndpCIAAF6vb.jpg:large" TargetMode="External"/><Relationship Id="rId49" Type="http://schemas.openxmlformats.org/officeDocument/2006/relationships/image" Target="media/image14.jpeg"/><Relationship Id="rId57" Type="http://schemas.openxmlformats.org/officeDocument/2006/relationships/hyperlink" Target="http://tummythrills.blogspot.nl/2011_09_01_archive.html" TargetMode="External"/><Relationship Id="rId10" Type="http://schemas.openxmlformats.org/officeDocument/2006/relationships/hyperlink" Target="http://www.bungalowspecials.nl/molecaten_park_hoogduin.html" TargetMode="External"/><Relationship Id="rId31" Type="http://schemas.openxmlformats.org/officeDocument/2006/relationships/hyperlink" Target="http://www.bijentuin.nl/?m=200904" TargetMode="External"/><Relationship Id="rId44" Type="http://schemas.openxmlformats.org/officeDocument/2006/relationships/hyperlink" Target="http://www.google.nl/url?sa=i&amp;source=images&amp;cd=&amp;cad=rja&amp;docid=lQQ9w4i-_W3cFM&amp;tbnid=cV0Pj3oGTOpJPM:&amp;ved=0CAgQjRwwAA&amp;url=http%3A%2F%2Fkmt.hku.nl%2F~pieter%2FFOTO%2Fzwermbijen%2F&amp;ei=KmhpUdPwJqfE0QXEhoGQDw&amp;psig=AFQjCNErCLksWkLGUYTaXMNo8nBROrP0rA&amp;ust=1365948842663563" TargetMode="External"/><Relationship Id="rId52" Type="http://schemas.openxmlformats.org/officeDocument/2006/relationships/image" Target="media/image15.jpeg"/><Relationship Id="rId60" Type="http://schemas.openxmlformats.org/officeDocument/2006/relationships/hyperlink" Target="http://mexico.a-holic.com/monarch-butterflies-sanctuary/" TargetMode="External"/><Relationship Id="rId65" Type="http://schemas.openxmlformats.org/officeDocument/2006/relationships/hyperlink" Target="http://www.dutchreefers.nl/page/6/" TargetMode="External"/><Relationship Id="rId73" Type="http://schemas.openxmlformats.org/officeDocument/2006/relationships/image" Target="http://www.mediastorehouse.com/image/aerial_view_of_taiga_boreal_forest_with_a_new_snow_in_the_autumn_1609071.jpg" TargetMode="External"/><Relationship Id="rId78" Type="http://schemas.openxmlformats.org/officeDocument/2006/relationships/image" Target="media/image24.jpeg"/><Relationship Id="rId81" Type="http://schemas.openxmlformats.org/officeDocument/2006/relationships/image" Target="media/image25.png"/><Relationship Id="rId86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microsoft.com/office/2011/relationships/commentsExtended" Target="commentsExtended.xml"/><Relationship Id="rId13" Type="http://schemas.openxmlformats.org/officeDocument/2006/relationships/hyperlink" Target="http://www.nrc.nl/inbeeld/2013/03/07/bijbelse-plaag-of-de-weg-kwijt-miljoenen-sprinkhanen-duiken-op-in-woestijn-israel/#foto2" TargetMode="External"/><Relationship Id="rId18" Type="http://schemas.openxmlformats.org/officeDocument/2006/relationships/image" Target="http://api.ning.com/files/nDGnJATf2T8cHj0Gvu*-hRfu1XLYqbxuUHVf*eteFglomL*bDjvCjv9d8iwMtEii4CHe38mlWDALwVX3TR5LOyj4Bxn8Dske/Amateurbuiltenvironment1SergeySemenov1.jpeg" TargetMode="External"/><Relationship Id="rId39" Type="http://schemas.openxmlformats.org/officeDocument/2006/relationships/image" Target="media/image11.jpeg"/><Relationship Id="rId34" Type="http://schemas.openxmlformats.org/officeDocument/2006/relationships/hyperlink" Target="http://twicsy.com/i/vtRFcc" TargetMode="External"/><Relationship Id="rId50" Type="http://schemas.openxmlformats.org/officeDocument/2006/relationships/image" Target="http://us.123rf.com/400wm/400/400/cbpix/cbpix1004/cbpix100400003/6864363-een-grote-school-van-os-eye-scad-vissen-zwemmen-samen-onderwater.jpg" TargetMode="External"/><Relationship Id="rId55" Type="http://schemas.openxmlformats.org/officeDocument/2006/relationships/image" Target="media/image16.jpeg"/><Relationship Id="rId76" Type="http://schemas.openxmlformats.org/officeDocument/2006/relationships/image" Target="http://ak2.picdn.net/shutterstock/videos/952336/preview/stock-footage-plenty-of-bacteria.jpg" TargetMode="External"/><Relationship Id="rId7" Type="http://schemas.openxmlformats.org/officeDocument/2006/relationships/image" Target="media/image1.jpeg"/><Relationship Id="rId71" Type="http://schemas.openxmlformats.org/officeDocument/2006/relationships/hyperlink" Target="http://www.mediastorehouse.com/low.php?xp=media&amp;xm=1609071" TargetMode="External"/><Relationship Id="rId2" Type="http://schemas.openxmlformats.org/officeDocument/2006/relationships/styles" Target="styles.xml"/><Relationship Id="rId29" Type="http://schemas.openxmlformats.org/officeDocument/2006/relationships/image" Target="media/image8.jpeg"/><Relationship Id="rId24" Type="http://schemas.openxmlformats.org/officeDocument/2006/relationships/image" Target="http://www.visionfly.nl/images/foto6%20beurs%20event.jpg" TargetMode="External"/><Relationship Id="rId40" Type="http://schemas.openxmlformats.org/officeDocument/2006/relationships/image" Target="http://ascendenza.files.wordpress.com/2011/10/bloemen.jpg" TargetMode="External"/><Relationship Id="rId45" Type="http://schemas.openxmlformats.org/officeDocument/2006/relationships/image" Target="media/image13.jpeg"/><Relationship Id="rId66" Type="http://schemas.openxmlformats.org/officeDocument/2006/relationships/image" Target="media/image20.png"/><Relationship Id="rId61" Type="http://schemas.openxmlformats.org/officeDocument/2006/relationships/image" Target="media/image18.jpeg"/><Relationship Id="rId82" Type="http://schemas.openxmlformats.org/officeDocument/2006/relationships/image" Target="http://www.microbiologyonline.org.uk/themed/sgm/img/slideshows/4.6.1_bacteria_2.png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26</Pages>
  <Words>1871</Words>
  <Characters>10293</Characters>
  <Application>Microsoft Office Word</Application>
  <DocSecurity>0</DocSecurity>
  <Lines>85</Lines>
  <Paragraphs>24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De werking van speeksel</vt:lpstr>
    </vt:vector>
  </TitlesOfParts>
  <Company/>
  <LinksUpToDate>false</LinksUpToDate>
  <CharactersWithSpaces>12140</CharactersWithSpaces>
  <SharedDoc>false</SharedDoc>
  <HLinks>
    <vt:vector size="390" baseType="variant">
      <vt:variant>
        <vt:i4>7405621</vt:i4>
      </vt:variant>
      <vt:variant>
        <vt:i4>141</vt:i4>
      </vt:variant>
      <vt:variant>
        <vt:i4>0</vt:i4>
      </vt:variant>
      <vt:variant>
        <vt:i4>5</vt:i4>
      </vt:variant>
      <vt:variant>
        <vt:lpwstr>http://www.microbiologyonline.org.uk/teachers/observing-microbes/observing-bacteria-in-a-petri-dish</vt:lpwstr>
      </vt:variant>
      <vt:variant>
        <vt:lpwstr/>
      </vt:variant>
      <vt:variant>
        <vt:i4>2359343</vt:i4>
      </vt:variant>
      <vt:variant>
        <vt:i4>135</vt:i4>
      </vt:variant>
      <vt:variant>
        <vt:i4>0</vt:i4>
      </vt:variant>
      <vt:variant>
        <vt:i4>5</vt:i4>
      </vt:variant>
      <vt:variant>
        <vt:lpwstr>http://www.wildlandsleague.org/display.aspx?pid=422&amp;cid=429</vt:lpwstr>
      </vt:variant>
      <vt:variant>
        <vt:lpwstr/>
      </vt:variant>
      <vt:variant>
        <vt:i4>327752</vt:i4>
      </vt:variant>
      <vt:variant>
        <vt:i4>129</vt:i4>
      </vt:variant>
      <vt:variant>
        <vt:i4>0</vt:i4>
      </vt:variant>
      <vt:variant>
        <vt:i4>5</vt:i4>
      </vt:variant>
      <vt:variant>
        <vt:lpwstr>http://footage.shutterstock.com/clip-952315-stock-footage-plenty-of-bacteria.html</vt:lpwstr>
      </vt:variant>
      <vt:variant>
        <vt:lpwstr/>
      </vt:variant>
      <vt:variant>
        <vt:i4>2752548</vt:i4>
      </vt:variant>
      <vt:variant>
        <vt:i4>123</vt:i4>
      </vt:variant>
      <vt:variant>
        <vt:i4>0</vt:i4>
      </vt:variant>
      <vt:variant>
        <vt:i4>5</vt:i4>
      </vt:variant>
      <vt:variant>
        <vt:lpwstr>http://www.mediastorehouse.com/low.php?xp=media&amp;xm=1609071</vt:lpwstr>
      </vt:variant>
      <vt:variant>
        <vt:lpwstr/>
      </vt:variant>
      <vt:variant>
        <vt:i4>6225966</vt:i4>
      </vt:variant>
      <vt:variant>
        <vt:i4>117</vt:i4>
      </vt:variant>
      <vt:variant>
        <vt:i4>0</vt:i4>
      </vt:variant>
      <vt:variant>
        <vt:i4>5</vt:i4>
      </vt:variant>
      <vt:variant>
        <vt:lpwstr>http://animals.nationalgeographic.com/animals/wallpaper/relentless-buffalo-herd_image.html</vt:lpwstr>
      </vt:variant>
      <vt:variant>
        <vt:lpwstr/>
      </vt:variant>
      <vt:variant>
        <vt:i4>7798836</vt:i4>
      </vt:variant>
      <vt:variant>
        <vt:i4>111</vt:i4>
      </vt:variant>
      <vt:variant>
        <vt:i4>0</vt:i4>
      </vt:variant>
      <vt:variant>
        <vt:i4>5</vt:i4>
      </vt:variant>
      <vt:variant>
        <vt:lpwstr>http://www.dutchreefers.nl/page/6/</vt:lpwstr>
      </vt:variant>
      <vt:variant>
        <vt:lpwstr/>
      </vt:variant>
      <vt:variant>
        <vt:i4>720901</vt:i4>
      </vt:variant>
      <vt:variant>
        <vt:i4>102</vt:i4>
      </vt:variant>
      <vt:variant>
        <vt:i4>0</vt:i4>
      </vt:variant>
      <vt:variant>
        <vt:i4>5</vt:i4>
      </vt:variant>
      <vt:variant>
        <vt:lpwstr>http://mexico.a-holic.com/monarch-butterflies-sanctuary/</vt:lpwstr>
      </vt:variant>
      <vt:variant>
        <vt:lpwstr/>
      </vt:variant>
      <vt:variant>
        <vt:i4>1179751</vt:i4>
      </vt:variant>
      <vt:variant>
        <vt:i4>96</vt:i4>
      </vt:variant>
      <vt:variant>
        <vt:i4>0</vt:i4>
      </vt:variant>
      <vt:variant>
        <vt:i4>5</vt:i4>
      </vt:variant>
      <vt:variant>
        <vt:lpwstr>http://tummythrills.blogspot.nl/2011_09_01_archive.html</vt:lpwstr>
      </vt:variant>
      <vt:variant>
        <vt:lpwstr/>
      </vt:variant>
      <vt:variant>
        <vt:i4>5439504</vt:i4>
      </vt:variant>
      <vt:variant>
        <vt:i4>90</vt:i4>
      </vt:variant>
      <vt:variant>
        <vt:i4>0</vt:i4>
      </vt:variant>
      <vt:variant>
        <vt:i4>5</vt:i4>
      </vt:variant>
      <vt:variant>
        <vt:lpwstr>http://nl.dreamstime.com/royalty-vrije-stock-foto-de-zwerm-van-vissen-image119365</vt:lpwstr>
      </vt:variant>
      <vt:variant>
        <vt:lpwstr/>
      </vt:variant>
      <vt:variant>
        <vt:i4>1835085</vt:i4>
      </vt:variant>
      <vt:variant>
        <vt:i4>84</vt:i4>
      </vt:variant>
      <vt:variant>
        <vt:i4>0</vt:i4>
      </vt:variant>
      <vt:variant>
        <vt:i4>5</vt:i4>
      </vt:variant>
      <vt:variant>
        <vt:lpwstr>http://gnoegnoe.wordpress.com/category/home-sweet-home/green-fingers/</vt:lpwstr>
      </vt:variant>
      <vt:variant>
        <vt:lpwstr/>
      </vt:variant>
      <vt:variant>
        <vt:i4>2097279</vt:i4>
      </vt:variant>
      <vt:variant>
        <vt:i4>78</vt:i4>
      </vt:variant>
      <vt:variant>
        <vt:i4>0</vt:i4>
      </vt:variant>
      <vt:variant>
        <vt:i4>5</vt:i4>
      </vt:variant>
      <vt:variant>
        <vt:lpwstr>http://nl.123rf.com/photo_6864363_een-grote-school-van-os-eye-scad-vissen-zwemmen-samen-onderwater.html</vt:lpwstr>
      </vt:variant>
      <vt:variant>
        <vt:lpwstr/>
      </vt:variant>
      <vt:variant>
        <vt:i4>6684716</vt:i4>
      </vt:variant>
      <vt:variant>
        <vt:i4>75</vt:i4>
      </vt:variant>
      <vt:variant>
        <vt:i4>0</vt:i4>
      </vt:variant>
      <vt:variant>
        <vt:i4>5</vt:i4>
      </vt:variant>
      <vt:variant>
        <vt:lpwstr>http://kmt.hku.nl/~pieter/FOTO/zwermbijen/</vt:lpwstr>
      </vt:variant>
      <vt:variant>
        <vt:lpwstr/>
      </vt:variant>
      <vt:variant>
        <vt:i4>6684690</vt:i4>
      </vt:variant>
      <vt:variant>
        <vt:i4>69</vt:i4>
      </vt:variant>
      <vt:variant>
        <vt:i4>0</vt:i4>
      </vt:variant>
      <vt:variant>
        <vt:i4>5</vt:i4>
      </vt:variant>
      <vt:variant>
        <vt:lpwstr>http://www.google.nl/url?sa=i&amp;source=images&amp;cd=&amp;cad=rja&amp;docid=lQQ9w4i-_W3cFM&amp;tbnid=cV0Pj3oGTOpJPM:&amp;ved=0CAgQjRwwAA&amp;url=http%3A%2F%2Fkmt.hku.nl%2F~pieter%2FFOTO%2Fzwermbijen%2F&amp;ei=KmhpUdPwJqfE0QXEhoGQDw&amp;psig=AFQjCNErCLksWkLGUYTaXMNo8nBROrP0rA&amp;ust=1365948842663563</vt:lpwstr>
      </vt:variant>
      <vt:variant>
        <vt:lpwstr/>
      </vt:variant>
      <vt:variant>
        <vt:i4>69</vt:i4>
      </vt:variant>
      <vt:variant>
        <vt:i4>63</vt:i4>
      </vt:variant>
      <vt:variant>
        <vt:i4>0</vt:i4>
      </vt:variant>
      <vt:variant>
        <vt:i4>5</vt:i4>
      </vt:variant>
      <vt:variant>
        <vt:lpwstr>http://www.google.nl/url?sa=i&amp;source=images&amp;cd=&amp;cad=rja&amp;docid=G0TF53VW-w9R-M&amp;tbnid=owgGgj1GOuyjIM:&amp;ved=0CAgQjRwwAA&amp;url=http%3A%2F%2Fnogmeerpost.blogspot.com%2F2012_11_01_archive.html&amp;ei=VmdpUY7SHLCy0AWW24GIDw&amp;psig=AFQjCNE_9YZAnc0o4jVOzOMumpS2Sfmymg&amp;ust=1365948630500583</vt:lpwstr>
      </vt:variant>
      <vt:variant>
        <vt:lpwstr/>
      </vt:variant>
      <vt:variant>
        <vt:i4>4390959</vt:i4>
      </vt:variant>
      <vt:variant>
        <vt:i4>57</vt:i4>
      </vt:variant>
      <vt:variant>
        <vt:i4>0</vt:i4>
      </vt:variant>
      <vt:variant>
        <vt:i4>5</vt:i4>
      </vt:variant>
      <vt:variant>
        <vt:lpwstr>http://www.google.nl/url?sa=i&amp;source=images&amp;cd=&amp;cad=rja&amp;docid=eM7COA6p8HBFLM&amp;tbnid=gglmvCJK9MszNM:&amp;ved=0CAgQjRwwADgZ&amp;url=http%3A%2F%2Fascendenza.wordpress.com%2F2011%2F10%2F31%2Fillumi-nazioni%2F&amp;ei=bGJpUeHVGeyZ0QX8sYHoDQ&amp;psig=AFQjCNHkuomdyP2G6lvVQHd04l_ojbcvYw&amp;ust=1365947372471374</vt:lpwstr>
      </vt:variant>
      <vt:variant>
        <vt:lpwstr/>
      </vt:variant>
      <vt:variant>
        <vt:i4>3145851</vt:i4>
      </vt:variant>
      <vt:variant>
        <vt:i4>54</vt:i4>
      </vt:variant>
      <vt:variant>
        <vt:i4>0</vt:i4>
      </vt:variant>
      <vt:variant>
        <vt:i4>5</vt:i4>
      </vt:variant>
      <vt:variant>
        <vt:lpwstr>http://ascendenza.wordpress.com/2011/10/31/illumi-nazioni/</vt:lpwstr>
      </vt:variant>
      <vt:variant>
        <vt:lpwstr/>
      </vt:variant>
      <vt:variant>
        <vt:i4>7667812</vt:i4>
      </vt:variant>
      <vt:variant>
        <vt:i4>48</vt:i4>
      </vt:variant>
      <vt:variant>
        <vt:i4>0</vt:i4>
      </vt:variant>
      <vt:variant>
        <vt:i4>5</vt:i4>
      </vt:variant>
      <vt:variant>
        <vt:lpwstr>http://twicsy.com/i/vtRFcc</vt:lpwstr>
      </vt:variant>
      <vt:variant>
        <vt:lpwstr/>
      </vt:variant>
      <vt:variant>
        <vt:i4>4718600</vt:i4>
      </vt:variant>
      <vt:variant>
        <vt:i4>42</vt:i4>
      </vt:variant>
      <vt:variant>
        <vt:i4>0</vt:i4>
      </vt:variant>
      <vt:variant>
        <vt:i4>5</vt:i4>
      </vt:variant>
      <vt:variant>
        <vt:lpwstr>http://www.bijentuin.nl/?m=200904</vt:lpwstr>
      </vt:variant>
      <vt:variant>
        <vt:lpwstr/>
      </vt:variant>
      <vt:variant>
        <vt:i4>6160450</vt:i4>
      </vt:variant>
      <vt:variant>
        <vt:i4>36</vt:i4>
      </vt:variant>
      <vt:variant>
        <vt:i4>0</vt:i4>
      </vt:variant>
      <vt:variant>
        <vt:i4>5</vt:i4>
      </vt:variant>
      <vt:variant>
        <vt:lpwstr>http://www.allejachthavens.nl/pagina1.htm</vt:lpwstr>
      </vt:variant>
      <vt:variant>
        <vt:lpwstr/>
      </vt:variant>
      <vt:variant>
        <vt:i4>2359399</vt:i4>
      </vt:variant>
      <vt:variant>
        <vt:i4>30</vt:i4>
      </vt:variant>
      <vt:variant>
        <vt:i4>0</vt:i4>
      </vt:variant>
      <vt:variant>
        <vt:i4>5</vt:i4>
      </vt:variant>
      <vt:variant>
        <vt:lpwstr>http://berniereisverslagen.webs.com/egypte.htm</vt:lpwstr>
      </vt:variant>
      <vt:variant>
        <vt:lpwstr/>
      </vt:variant>
      <vt:variant>
        <vt:i4>2359346</vt:i4>
      </vt:variant>
      <vt:variant>
        <vt:i4>24</vt:i4>
      </vt:variant>
      <vt:variant>
        <vt:i4>0</vt:i4>
      </vt:variant>
      <vt:variant>
        <vt:i4>5</vt:i4>
      </vt:variant>
      <vt:variant>
        <vt:lpwstr>http://www.visionfly.nl/luchtopname/luchtvideo.html</vt:lpwstr>
      </vt:variant>
      <vt:variant>
        <vt:lpwstr/>
      </vt:variant>
      <vt:variant>
        <vt:i4>1703941</vt:i4>
      </vt:variant>
      <vt:variant>
        <vt:i4>18</vt:i4>
      </vt:variant>
      <vt:variant>
        <vt:i4>0</vt:i4>
      </vt:variant>
      <vt:variant>
        <vt:i4>5</vt:i4>
      </vt:variant>
      <vt:variant>
        <vt:lpwstr>http://commons.wikimedia.org/wiki/File:Monarch-butterflies-pacific-grove.jpg</vt:lpwstr>
      </vt:variant>
      <vt:variant>
        <vt:lpwstr/>
      </vt:variant>
      <vt:variant>
        <vt:i4>8060965</vt:i4>
      </vt:variant>
      <vt:variant>
        <vt:i4>12</vt:i4>
      </vt:variant>
      <vt:variant>
        <vt:i4>0</vt:i4>
      </vt:variant>
      <vt:variant>
        <vt:i4>5</vt:i4>
      </vt:variant>
      <vt:variant>
        <vt:lpwstr>http://www.froot.nl/posttype/froot/super-gedetailleerde-luchtfoto-van-central-park/</vt:lpwstr>
      </vt:variant>
      <vt:variant>
        <vt:lpwstr/>
      </vt:variant>
      <vt:variant>
        <vt:i4>3538992</vt:i4>
      </vt:variant>
      <vt:variant>
        <vt:i4>6</vt:i4>
      </vt:variant>
      <vt:variant>
        <vt:i4>0</vt:i4>
      </vt:variant>
      <vt:variant>
        <vt:i4>5</vt:i4>
      </vt:variant>
      <vt:variant>
        <vt:lpwstr>http://www.nrc.nl/inbeeld/2013/03/07/bijbelse-plaag-of-de-weg-kwijt-miljoenen-sprinkhanen-duiken-op-in-woestijn-israel/</vt:lpwstr>
      </vt:variant>
      <vt:variant>
        <vt:lpwstr>foto2</vt:lpwstr>
      </vt:variant>
      <vt:variant>
        <vt:i4>4915218</vt:i4>
      </vt:variant>
      <vt:variant>
        <vt:i4>0</vt:i4>
      </vt:variant>
      <vt:variant>
        <vt:i4>0</vt:i4>
      </vt:variant>
      <vt:variant>
        <vt:i4>5</vt:i4>
      </vt:variant>
      <vt:variant>
        <vt:lpwstr>http://www.bungalowspecials.nl/molecaten_park_hoogduin.html</vt:lpwstr>
      </vt:variant>
      <vt:variant>
        <vt:lpwstr/>
      </vt:variant>
      <vt:variant>
        <vt:i4>4390959</vt:i4>
      </vt:variant>
      <vt:variant>
        <vt:i4>9302</vt:i4>
      </vt:variant>
      <vt:variant>
        <vt:i4>1035</vt:i4>
      </vt:variant>
      <vt:variant>
        <vt:i4>4</vt:i4>
      </vt:variant>
      <vt:variant>
        <vt:lpwstr>http://www.google.nl/url?sa=i&amp;source=images&amp;cd=&amp;cad=rja&amp;docid=eM7COA6p8HBFLM&amp;tbnid=gglmvCJK9MszNM:&amp;ved=0CAgQjRwwADgZ&amp;url=http%3A%2F%2Fascendenza.wordpress.com%2F2011%2F10%2F31%2Fillumi-nazioni%2F&amp;ei=bGJpUeHVGeyZ0QX8sYHoDQ&amp;psig=AFQjCNHkuomdyP2G6lvVQHd04l_ojbcvYw&amp;ust=1365947372471374</vt:lpwstr>
      </vt:variant>
      <vt:variant>
        <vt:lpwstr/>
      </vt:variant>
      <vt:variant>
        <vt:i4>69</vt:i4>
      </vt:variant>
      <vt:variant>
        <vt:i4>9746</vt:i4>
      </vt:variant>
      <vt:variant>
        <vt:i4>1036</vt:i4>
      </vt:variant>
      <vt:variant>
        <vt:i4>4</vt:i4>
      </vt:variant>
      <vt:variant>
        <vt:lpwstr>http://www.google.nl/url?sa=i&amp;source=images&amp;cd=&amp;cad=rja&amp;docid=G0TF53VW-w9R-M&amp;tbnid=owgGgj1GOuyjIM:&amp;ved=0CAgQjRwwAA&amp;url=http%3A%2F%2Fnogmeerpost.blogspot.com%2F2012_11_01_archive.html&amp;ei=VmdpUY7SHLCy0AWW24GIDw&amp;psig=AFQjCNE_9YZAnc0o4jVOzOMumpS2Sfmymg&amp;ust=1365948630500583</vt:lpwstr>
      </vt:variant>
      <vt:variant>
        <vt:lpwstr/>
      </vt:variant>
      <vt:variant>
        <vt:i4>6684690</vt:i4>
      </vt:variant>
      <vt:variant>
        <vt:i4>10281</vt:i4>
      </vt:variant>
      <vt:variant>
        <vt:i4>1037</vt:i4>
      </vt:variant>
      <vt:variant>
        <vt:i4>4</vt:i4>
      </vt:variant>
      <vt:variant>
        <vt:lpwstr>http://www.google.nl/url?sa=i&amp;source=images&amp;cd=&amp;cad=rja&amp;docid=lQQ9w4i-_W3cFM&amp;tbnid=cV0Pj3oGTOpJPM:&amp;ved=0CAgQjRwwAA&amp;url=http%3A%2F%2Fkmt.hku.nl%2F~pieter%2FFOTO%2Fzwermbijen%2F&amp;ei=KmhpUdPwJqfE0QXEhoGQDw&amp;psig=AFQjCNErCLksWkLGUYTaXMNo8nBROrP0rA&amp;ust=1365948842663563</vt:lpwstr>
      </vt:variant>
      <vt:variant>
        <vt:lpwstr/>
      </vt:variant>
      <vt:variant>
        <vt:i4>4915277</vt:i4>
      </vt:variant>
      <vt:variant>
        <vt:i4>-1</vt:i4>
      </vt:variant>
      <vt:variant>
        <vt:i4>1062</vt:i4>
      </vt:variant>
      <vt:variant>
        <vt:i4>4</vt:i4>
      </vt:variant>
      <vt:variant>
        <vt:lpwstr>http://www.google.nl/url?sa=i&amp;source=images&amp;cd=&amp;cad=rja&amp;docid=35Jxu9BwZbca7M&amp;tbnid=_Bk_Av0yq7eUnM:&amp;ved=0CAgQjRwwADgY&amp;url=http%3A%2F%2Fberniereisverslagen.webs.com%2Fegypte.htm&amp;ei=BnBpUcj-N4Pu0gXc5YGYCg&amp;psig=AFQjCNGKALPbuqnwQaTzizR2zHnSFf8C1Q&amp;ust=1365950854944109</vt:lpwstr>
      </vt:variant>
      <vt:variant>
        <vt:lpwstr/>
      </vt:variant>
      <vt:variant>
        <vt:i4>5374052</vt:i4>
      </vt:variant>
      <vt:variant>
        <vt:i4>-1</vt:i4>
      </vt:variant>
      <vt:variant>
        <vt:i4>1062</vt:i4>
      </vt:variant>
      <vt:variant>
        <vt:i4>1</vt:i4>
      </vt:variant>
      <vt:variant>
        <vt:lpwstr>http://www.freewebs.com/berniereisverslagen/egypte/Egypte_8_school_vissen.JPG</vt:lpwstr>
      </vt:variant>
      <vt:variant>
        <vt:lpwstr/>
      </vt:variant>
      <vt:variant>
        <vt:i4>3211363</vt:i4>
      </vt:variant>
      <vt:variant>
        <vt:i4>-1</vt:i4>
      </vt:variant>
      <vt:variant>
        <vt:i4>1061</vt:i4>
      </vt:variant>
      <vt:variant>
        <vt:i4>4</vt:i4>
      </vt:variant>
      <vt:variant>
        <vt:lpwstr>http://www.google.nl/url?sa=i&amp;source=images&amp;cd=&amp;cad=rja&amp;docid=1r3hgxtdtp6b_M&amp;tbnid=vaYkeCckvLUDTM:&amp;ved=0CAgQjRwwAA&amp;url=http%3A%2F%2Fwww.bijentuin.nl%2F%3Fm%3D200904&amp;ei=MWhpUbG1JKrI0QX6toGgDw&amp;psig=AFQjCNFqMQPaQMNuO2_u8hdsTnXUZmyFkw&amp;ust=1365948849634565</vt:lpwstr>
      </vt:variant>
      <vt:variant>
        <vt:lpwstr/>
      </vt:variant>
      <vt:variant>
        <vt:i4>3997815</vt:i4>
      </vt:variant>
      <vt:variant>
        <vt:i4>-1</vt:i4>
      </vt:variant>
      <vt:variant>
        <vt:i4>1061</vt:i4>
      </vt:variant>
      <vt:variant>
        <vt:i4>1</vt:i4>
      </vt:variant>
      <vt:variant>
        <vt:lpwstr>http://www.bijentuin.nl/wp-content/uploads/2009/04/bijen-op-een-raampje.jpg</vt:lpwstr>
      </vt:variant>
      <vt:variant>
        <vt:lpwstr/>
      </vt:variant>
      <vt:variant>
        <vt:i4>1704042</vt:i4>
      </vt:variant>
      <vt:variant>
        <vt:i4>-1</vt:i4>
      </vt:variant>
      <vt:variant>
        <vt:i4>1060</vt:i4>
      </vt:variant>
      <vt:variant>
        <vt:i4>4</vt:i4>
      </vt:variant>
      <vt:variant>
        <vt:lpwstr>http://www.google.nl/url?sa=i&amp;source=images&amp;cd=&amp;cad=rja&amp;docid=jJRlDNjmTg5-cM&amp;tbnid=C3vT7XX1cO3cjM:&amp;ved=0CAgQjRwwADh5&amp;url=http%3A%2F%2Fcommons.wikimedia.org%2Fwiki%2FFile%3AMonarch-butterflies-pacific-grove.jpg&amp;ei=dm9pUayqCs7B0gW6_IHIAQ&amp;psig=AFQjCNEUUm97sNEABkUbA5T-iIWnuqx3IA&amp;ust=1365950710196303</vt:lpwstr>
      </vt:variant>
      <vt:variant>
        <vt:lpwstr/>
      </vt:variant>
      <vt:variant>
        <vt:i4>1835099</vt:i4>
      </vt:variant>
      <vt:variant>
        <vt:i4>-1</vt:i4>
      </vt:variant>
      <vt:variant>
        <vt:i4>1060</vt:i4>
      </vt:variant>
      <vt:variant>
        <vt:i4>1</vt:i4>
      </vt:variant>
      <vt:variant>
        <vt:lpwstr>http://upload.wikimedia.org/wikipedia/commons/2/21/Monarch-butterflies-pacific-grove.jpg</vt:lpwstr>
      </vt:variant>
      <vt:variant>
        <vt:lpwstr/>
      </vt:variant>
      <vt:variant>
        <vt:i4>6750306</vt:i4>
      </vt:variant>
      <vt:variant>
        <vt:i4>-1</vt:i4>
      </vt:variant>
      <vt:variant>
        <vt:i4>1059</vt:i4>
      </vt:variant>
      <vt:variant>
        <vt:i4>4</vt:i4>
      </vt:variant>
      <vt:variant>
        <vt:lpwstr>http://www.google.nl/url?sa=i&amp;source=images&amp;cd=&amp;cad=rja&amp;docid=2wGEW5heyaEPpM&amp;tbnid=ElB7Zp2GZf-QTM:&amp;ved=0CAgQjRwwADg-&amp;url=http%3A%2F%2Fwww.nrc.nl%2Finbeeld%2F2013%2F03%2F07%2Fbijbelse-plaag-of-de-weg-kwijt-miljoenen-sprinkhanen-duiken-op-in-woestijn-israel%2F%3Ffoto%3D2&amp;ei=029pUcnDK4mX1AWb04HwAw&amp;psig=AFQjCNGFZyp86zwGZW7ygSZyPH7wM7qEQA&amp;ust=1365950803770227</vt:lpwstr>
      </vt:variant>
      <vt:variant>
        <vt:lpwstr/>
      </vt:variant>
      <vt:variant>
        <vt:i4>5505112</vt:i4>
      </vt:variant>
      <vt:variant>
        <vt:i4>-1</vt:i4>
      </vt:variant>
      <vt:variant>
        <vt:i4>1059</vt:i4>
      </vt:variant>
      <vt:variant>
        <vt:i4>1</vt:i4>
      </vt:variant>
      <vt:variant>
        <vt:lpwstr>http://www.nrc.nl/inbeeld/files/2013/03/0703webapp12-980x735.jpg</vt:lpwstr>
      </vt:variant>
      <vt:variant>
        <vt:lpwstr/>
      </vt:variant>
      <vt:variant>
        <vt:i4>7274541</vt:i4>
      </vt:variant>
      <vt:variant>
        <vt:i4>-1</vt:i4>
      </vt:variant>
      <vt:variant>
        <vt:i4>1058</vt:i4>
      </vt:variant>
      <vt:variant>
        <vt:i4>4</vt:i4>
      </vt:variant>
      <vt:variant>
        <vt:lpwstr>http://www.google.nl/url?sa=i&amp;source=images&amp;cd=&amp;cad=rja&amp;docid=e5hJHg7aJN4ZgM&amp;tbnid=l8eyYpzuOHyANM:&amp;ved=0CAgQjRwwADjAAQ&amp;url=http%3A%2F%2Fnl.dreamstime.com%2Froyalty-vrije-stock-foto-de-zwerm-van-vissen-image119365&amp;ei=LXBpUeuAMa6d0wW92oH4Bg&amp;psig=AFQjCNHECLF5BSLh3S2xrupLg03H-vx7aQ&amp;ust=1365950893831298</vt:lpwstr>
      </vt:variant>
      <vt:variant>
        <vt:lpwstr/>
      </vt:variant>
      <vt:variant>
        <vt:i4>589913</vt:i4>
      </vt:variant>
      <vt:variant>
        <vt:i4>-1</vt:i4>
      </vt:variant>
      <vt:variant>
        <vt:i4>1058</vt:i4>
      </vt:variant>
      <vt:variant>
        <vt:i4>1</vt:i4>
      </vt:variant>
      <vt:variant>
        <vt:lpwstr>http://nl.dreamstime.com/de-zwerm-van-vissen-thumb119365.jpg</vt:lpwstr>
      </vt:variant>
      <vt:variant>
        <vt:lpwstr/>
      </vt:variant>
      <vt:variant>
        <vt:i4>5111847</vt:i4>
      </vt:variant>
      <vt:variant>
        <vt:i4>-1</vt:i4>
      </vt:variant>
      <vt:variant>
        <vt:i4>1057</vt:i4>
      </vt:variant>
      <vt:variant>
        <vt:i4>4</vt:i4>
      </vt:variant>
      <vt:variant>
        <vt:lpwstr>http://www.google.nl/url?sa=i&amp;source=images&amp;cd=&amp;cad=rja&amp;docid=4eq_9OVQa9fRmM&amp;tbnid=yEspOOepq7isYM:&amp;ved=0CAgQjRwwADg3&amp;url=http%3A%2F%2Fnl.123rf.com%2Fphoto_6864363_een-grote-school-van-os-eye-scad-vissen-zwemmen-samen-onderwater.html&amp;ei=FnBpUZLCDsnM0AWNsYCgDQ&amp;psig=AFQjCNFePDpPqCBdZ1FpxZtyPTGfx8a8Sw&amp;ust=1365950870263715</vt:lpwstr>
      </vt:variant>
      <vt:variant>
        <vt:lpwstr/>
      </vt:variant>
      <vt:variant>
        <vt:i4>655366</vt:i4>
      </vt:variant>
      <vt:variant>
        <vt:i4>-1</vt:i4>
      </vt:variant>
      <vt:variant>
        <vt:i4>1057</vt:i4>
      </vt:variant>
      <vt:variant>
        <vt:i4>1</vt:i4>
      </vt:variant>
      <vt:variant>
        <vt:lpwstr>http://us.123rf.com/400wm/400/400/cbpix/cbpix1004/cbpix100400003/6864363-een-grote-school-van-os-eye-scad-vissen-zwemmen-samen-onderwater.jpg</vt:lpwstr>
      </vt:variant>
      <vt:variant>
        <vt:lpwstr/>
      </vt:variant>
      <vt:variant>
        <vt:i4>1572884</vt:i4>
      </vt:variant>
      <vt:variant>
        <vt:i4>-1</vt:i4>
      </vt:variant>
      <vt:variant>
        <vt:i4>1056</vt:i4>
      </vt:variant>
      <vt:variant>
        <vt:i4>1</vt:i4>
      </vt:variant>
      <vt:variant>
        <vt:lpwstr>https://webmail.paxchristicollege.nl/exchange/F.vanWielink/Inbox/RE:%20practicum%20populatiegroottes%20met%20zoekkaarten.EML/wacken-open-air-2010-1.jpg/C58EA28C-18C0-4a97-9AF2-036E93DDAFB3/wacken-open-air-2010-1.jpg?attach=1</vt:lpwstr>
      </vt:variant>
      <vt:variant>
        <vt:lpwstr/>
      </vt:variant>
      <vt:variant>
        <vt:i4>6750313</vt:i4>
      </vt:variant>
      <vt:variant>
        <vt:i4>-1</vt:i4>
      </vt:variant>
      <vt:variant>
        <vt:i4>1032</vt:i4>
      </vt:variant>
      <vt:variant>
        <vt:i4>4</vt:i4>
      </vt:variant>
      <vt:variant>
        <vt:lpwstr>http://www.google.nl/url?sa=i&amp;source=images&amp;cd=&amp;cad=rja&amp;docid=4oMzY9R1IDckoM&amp;tbnid=DSkCs8g--gI8pM:&amp;ved=0CAgQjRwwADjgAg&amp;url=http%3A%2F%2Fwww.visionfly.nl%2Fluchtopname%2Fluchtvideo.html&amp;ei=7F5pUaXgOMmt0QXm4oCADA&amp;psig=AFQjCNHYR-hqxN2Av-e31mkncgIYhk27iQ&amp;ust=1365946476963400</vt:lpwstr>
      </vt:variant>
      <vt:variant>
        <vt:lpwstr/>
      </vt:variant>
      <vt:variant>
        <vt:i4>6225923</vt:i4>
      </vt:variant>
      <vt:variant>
        <vt:i4>-1</vt:i4>
      </vt:variant>
      <vt:variant>
        <vt:i4>1032</vt:i4>
      </vt:variant>
      <vt:variant>
        <vt:i4>1</vt:i4>
      </vt:variant>
      <vt:variant>
        <vt:lpwstr>http://www.visionfly.nl/images/foto6%20beurs%20event.jpg</vt:lpwstr>
      </vt:variant>
      <vt:variant>
        <vt:lpwstr/>
      </vt:variant>
      <vt:variant>
        <vt:i4>7667783</vt:i4>
      </vt:variant>
      <vt:variant>
        <vt:i4>-1</vt:i4>
      </vt:variant>
      <vt:variant>
        <vt:i4>1030</vt:i4>
      </vt:variant>
      <vt:variant>
        <vt:i4>4</vt:i4>
      </vt:variant>
      <vt:variant>
        <vt:lpwstr>http://www.google.nl/url?sa=i&amp;source=images&amp;cd=&amp;cad=rja&amp;docid=GSXXvsS7_dH28M&amp;tbnid=AqTHG8vHr4Cg-M:&amp;ved=0CAgQjRwwADg0&amp;url=http%3A%2F%2Fwww.froot.nl%2Fposttype%2Ffroot%2Fsuper-gedetailleerde-luchtfoto-van-central-park%2F&amp;ei=n15pUZPnIIeu0QWr0YHQDg&amp;psig=AFQjCNE2ftm6PCDV0u7Lly7yKd2aXH1fPw&amp;ust=1365946399568220</vt:lpwstr>
      </vt:variant>
      <vt:variant>
        <vt:lpwstr/>
      </vt:variant>
      <vt:variant>
        <vt:i4>7995518</vt:i4>
      </vt:variant>
      <vt:variant>
        <vt:i4>-1</vt:i4>
      </vt:variant>
      <vt:variant>
        <vt:i4>1030</vt:i4>
      </vt:variant>
      <vt:variant>
        <vt:i4>1</vt:i4>
      </vt:variant>
      <vt:variant>
        <vt:lpwstr>http://api.ning.com/files/nDGnJATf2T8cHj0Gvu*-hRfu1XLYqbxuUHVf*eteFglomL*bDjvCjv9d8iwMtEii4CHe38mlWDALwVX3TR5LOyj4Bxn8Dske/Amateurbuiltenvironment1SergeySemenov1.jpeg</vt:lpwstr>
      </vt:variant>
      <vt:variant>
        <vt:lpwstr/>
      </vt:variant>
      <vt:variant>
        <vt:i4>4980842</vt:i4>
      </vt:variant>
      <vt:variant>
        <vt:i4>-1</vt:i4>
      </vt:variant>
      <vt:variant>
        <vt:i4>1027</vt:i4>
      </vt:variant>
      <vt:variant>
        <vt:i4>4</vt:i4>
      </vt:variant>
      <vt:variant>
        <vt:lpwstr>http://www.google.nl/url?sa=i&amp;source=images&amp;cd=&amp;cad=rja&amp;docid=6v_X8WJZcEIuFM&amp;tbnid=YG3ZxSXG_H1hEM:&amp;ved=0CAgQjRwwAA&amp;url=http%3A%2F%2Fwww.bungalowspecials.nl%2Fmolecaten_park_hoogduin.html&amp;ei=dV5pUeXVLeea1AXz94C4Cg&amp;psig=AFQjCNEzH6j0LFi9o7StG_J0QT1jAQQK-A&amp;ust=1365946357780728</vt:lpwstr>
      </vt:variant>
      <vt:variant>
        <vt:lpwstr/>
      </vt:variant>
      <vt:variant>
        <vt:i4>327803</vt:i4>
      </vt:variant>
      <vt:variant>
        <vt:i4>-1</vt:i4>
      </vt:variant>
      <vt:variant>
        <vt:i4>1027</vt:i4>
      </vt:variant>
      <vt:variant>
        <vt:i4>1</vt:i4>
      </vt:variant>
      <vt:variant>
        <vt:lpwstr>http://www.bungalowspecials.nl/img/logo/573_2-HD-luchtfoto.jpg</vt:lpwstr>
      </vt:variant>
      <vt:variant>
        <vt:lpwstr/>
      </vt:variant>
      <vt:variant>
        <vt:i4>5570573</vt:i4>
      </vt:variant>
      <vt:variant>
        <vt:i4>-1</vt:i4>
      </vt:variant>
      <vt:variant>
        <vt:i4>1033</vt:i4>
      </vt:variant>
      <vt:variant>
        <vt:i4>4</vt:i4>
      </vt:variant>
      <vt:variant>
        <vt:lpwstr>http://www.google.nl/url?sa=i&amp;source=images&amp;cd=&amp;cad=rja&amp;docid=Gi8QK5NzYsj6vM&amp;tbnid=pVfacoBiF6rp7M:&amp;ved=0CAgQjRwwADjgAg&amp;url=http%3A%2F%2Fwww.allejachthavens.nl%2Fpagina1.htm&amp;ei=9l5pUbCZGeeR0QW2r4HICg&amp;psig=AFQjCNEWYhXkbhjI_elUd75hWcCYr_arkw&amp;ust=1365946486443791</vt:lpwstr>
      </vt:variant>
      <vt:variant>
        <vt:lpwstr/>
      </vt:variant>
      <vt:variant>
        <vt:i4>4849695</vt:i4>
      </vt:variant>
      <vt:variant>
        <vt:i4>-1</vt:i4>
      </vt:variant>
      <vt:variant>
        <vt:i4>1033</vt:i4>
      </vt:variant>
      <vt:variant>
        <vt:i4>1</vt:i4>
      </vt:variant>
      <vt:variant>
        <vt:lpwstr>http://www.allejachthavens.nl/luchtfotoVL.jpg</vt:lpwstr>
      </vt:variant>
      <vt:variant>
        <vt:lpwstr/>
      </vt:variant>
      <vt:variant>
        <vt:i4>4063273</vt:i4>
      </vt:variant>
      <vt:variant>
        <vt:i4>-1</vt:i4>
      </vt:variant>
      <vt:variant>
        <vt:i4>1034</vt:i4>
      </vt:variant>
      <vt:variant>
        <vt:i4>4</vt:i4>
      </vt:variant>
      <vt:variant>
        <vt:lpwstr>http://pic.twitter.com/WzBotzrd</vt:lpwstr>
      </vt:variant>
      <vt:variant>
        <vt:lpwstr/>
      </vt:variant>
      <vt:variant>
        <vt:i4>983059</vt:i4>
      </vt:variant>
      <vt:variant>
        <vt:i4>-1</vt:i4>
      </vt:variant>
      <vt:variant>
        <vt:i4>1034</vt:i4>
      </vt:variant>
      <vt:variant>
        <vt:i4>1</vt:i4>
      </vt:variant>
      <vt:variant>
        <vt:lpwstr>http://p.twimg.com/A0uDndpCIAAF6vb.jpg:large</vt:lpwstr>
      </vt:variant>
      <vt:variant>
        <vt:lpwstr/>
      </vt:variant>
      <vt:variant>
        <vt:i4>6553699</vt:i4>
      </vt:variant>
      <vt:variant>
        <vt:i4>-1</vt:i4>
      </vt:variant>
      <vt:variant>
        <vt:i4>1036</vt:i4>
      </vt:variant>
      <vt:variant>
        <vt:i4>4</vt:i4>
      </vt:variant>
      <vt:variant>
        <vt:lpwstr>http://www.google.nl/url?sa=i&amp;source=images&amp;cd=&amp;cad=rja&amp;docid=2-lDhTI5xgdtUM&amp;tbnid=A9xQSPUOW7v8IM:&amp;ved=0CAgQjRwwADhE&amp;url=http%3A%2F%2Fgnoegnoe.wordpress.com%2Fcategory%2Fhome-sweet-home%2Fgreen-fingers%2F&amp;ei=aWtpUeLGDqnE0QX44YGQCA&amp;psig=AFQjCNH3ZejJnjfli-dwYqpWrRlz7O-Rfw&amp;ust=1365949673266987</vt:lpwstr>
      </vt:variant>
      <vt:variant>
        <vt:lpwstr/>
      </vt:variant>
      <vt:variant>
        <vt:i4>5701704</vt:i4>
      </vt:variant>
      <vt:variant>
        <vt:i4>-1</vt:i4>
      </vt:variant>
      <vt:variant>
        <vt:i4>1036</vt:i4>
      </vt:variant>
      <vt:variant>
        <vt:i4>1</vt:i4>
      </vt:variant>
      <vt:variant>
        <vt:lpwstr>http://farm4.static.flickr.com/3551/3697149937_fe1cc2e28c_o.jpg</vt:lpwstr>
      </vt:variant>
      <vt:variant>
        <vt:lpwstr/>
      </vt:variant>
      <vt:variant>
        <vt:i4>7602281</vt:i4>
      </vt:variant>
      <vt:variant>
        <vt:i4>-1</vt:i4>
      </vt:variant>
      <vt:variant>
        <vt:i4>1038</vt:i4>
      </vt:variant>
      <vt:variant>
        <vt:i4>4</vt:i4>
      </vt:variant>
      <vt:variant>
        <vt:lpwstr>http://www.google.nl/url?sa=i&amp;source=images&amp;cd=&amp;cad=rja&amp;docid=u4lSNqvLqQfqcM&amp;tbnid=EwWPk2l7OTbN2M:&amp;ved=0CAgQjRwwADjHAg&amp;url=http%3A%2F%2Ftummythrills.blogspot.com%2F2011_09_01_archive.html&amp;ei=kmtpUb6wBMqi0QXZ6oGYAg&amp;psig=AFQjCNGOm-uJg6HxewFR009fjpUC_dmgig&amp;ust=1365949714101389</vt:lpwstr>
      </vt:variant>
      <vt:variant>
        <vt:lpwstr/>
      </vt:variant>
      <vt:variant>
        <vt:i4>7274586</vt:i4>
      </vt:variant>
      <vt:variant>
        <vt:i4>-1</vt:i4>
      </vt:variant>
      <vt:variant>
        <vt:i4>1038</vt:i4>
      </vt:variant>
      <vt:variant>
        <vt:i4>1</vt:i4>
      </vt:variant>
      <vt:variant>
        <vt:lpwstr>http://1.bp.blogspot.com/--9swRGhXifo/Tn2uBfHd2gI/AAAAAAAAA4w/BRuePv5hTp8/s1600/IMG_2787.jpg</vt:lpwstr>
      </vt:variant>
      <vt:variant>
        <vt:lpwstr/>
      </vt:variant>
      <vt:variant>
        <vt:i4>2687083</vt:i4>
      </vt:variant>
      <vt:variant>
        <vt:i4>-1</vt:i4>
      </vt:variant>
      <vt:variant>
        <vt:i4>1040</vt:i4>
      </vt:variant>
      <vt:variant>
        <vt:i4>4</vt:i4>
      </vt:variant>
      <vt:variant>
        <vt:lpwstr>http://www.google.nl/url?sa=i&amp;source=images&amp;cd=&amp;cad=rja&amp;docid=RHBoRLaKUynIlM&amp;tbnid=nSQFAx1LaXbtGM:&amp;ved=0CAgQjRwwADjbAQ&amp;url=http%3A%2F%2Fmexico.a-holic.com%2Fmonarch-butterflies-sanctuary%2F&amp;ei=lm9pUb2NC-ia0AXKyoCgDw&amp;psig=AFQjCNFgtxK35Vdn4OB7YPiwh-M34GzXDg&amp;ust=1365950742212448</vt:lpwstr>
      </vt:variant>
      <vt:variant>
        <vt:lpwstr/>
      </vt:variant>
      <vt:variant>
        <vt:i4>3080225</vt:i4>
      </vt:variant>
      <vt:variant>
        <vt:i4>-1</vt:i4>
      </vt:variant>
      <vt:variant>
        <vt:i4>1040</vt:i4>
      </vt:variant>
      <vt:variant>
        <vt:i4>1</vt:i4>
      </vt:variant>
      <vt:variant>
        <vt:lpwstr>http://mexico.a-holic.com/files/2008/12/michoacanmonarca3959053fz01.jpg</vt:lpwstr>
      </vt:variant>
      <vt:variant>
        <vt:lpwstr/>
      </vt:variant>
      <vt:variant>
        <vt:i4>4784188</vt:i4>
      </vt:variant>
      <vt:variant>
        <vt:i4>-1</vt:i4>
      </vt:variant>
      <vt:variant>
        <vt:i4>1049</vt:i4>
      </vt:variant>
      <vt:variant>
        <vt:i4>4</vt:i4>
      </vt:variant>
      <vt:variant>
        <vt:lpwstr>http://www.google.nl/url?sa=i&amp;source=images&amp;cd=&amp;cad=rja&amp;docid=FC6YECXejxUn9M&amp;tbnid=rJOiywvMyljOzM:&amp;ved=0CAgQjRwwADjAAQ&amp;url=http%3A%2F%2Fwww.dutchreefers.nl%2Fpage%2F6%2F&amp;ei=MnBpUaCXGOed0AX23ICoBg&amp;psig=AFQjCNEMFceAHaPcAct80iSmfAUV0eSo_Q&amp;ust=1365950898421418</vt:lpwstr>
      </vt:variant>
      <vt:variant>
        <vt:lpwstr/>
      </vt:variant>
      <vt:variant>
        <vt:i4>2097267</vt:i4>
      </vt:variant>
      <vt:variant>
        <vt:i4>-1</vt:i4>
      </vt:variant>
      <vt:variant>
        <vt:i4>1049</vt:i4>
      </vt:variant>
      <vt:variant>
        <vt:i4>1</vt:i4>
      </vt:variant>
      <vt:variant>
        <vt:lpwstr>http://www.dutchreefers.nl/wp-content/uploads/2012/12/David-and-Goliath-600x398.png</vt:lpwstr>
      </vt:variant>
      <vt:variant>
        <vt:lpwstr/>
      </vt:variant>
      <vt:variant>
        <vt:i4>1835094</vt:i4>
      </vt:variant>
      <vt:variant>
        <vt:i4>-1</vt:i4>
      </vt:variant>
      <vt:variant>
        <vt:i4>1050</vt:i4>
      </vt:variant>
      <vt:variant>
        <vt:i4>4</vt:i4>
      </vt:variant>
      <vt:variant>
        <vt:lpwstr>http://www.google.nl/url?sa=i&amp;source=images&amp;cd=&amp;cad=rja&amp;docid=93CpoFlrvve4TM&amp;tbnid=kmicXZCKOzakiM:&amp;ved=0CAgQjRwwADhw&amp;url=http%3A%2F%2Fanimals.nationalgeographic.com%2Fanimals%2Fwallpaper%2Frelentless-buffalo-herd_image.html&amp;ei=YnZpUZrkL6Tt0gWG_YCgCA&amp;psig=AFQjCNE6GDtMIln5ATWF0UxTz4Bt-xnvEA&amp;ust=1365952482816417</vt:lpwstr>
      </vt:variant>
      <vt:variant>
        <vt:lpwstr/>
      </vt:variant>
      <vt:variant>
        <vt:i4>1835034</vt:i4>
      </vt:variant>
      <vt:variant>
        <vt:i4>-1</vt:i4>
      </vt:variant>
      <vt:variant>
        <vt:i4>1050</vt:i4>
      </vt:variant>
      <vt:variant>
        <vt:i4>1</vt:i4>
      </vt:variant>
      <vt:variant>
        <vt:lpwstr>http://animals.nationalgeographic.com/staticfiles/NGS/Shared/StaticFiles/animals/images/1024/relentless-buffalo-herd.jpg</vt:lpwstr>
      </vt:variant>
      <vt:variant>
        <vt:lpwstr/>
      </vt:variant>
      <vt:variant>
        <vt:i4>5767233</vt:i4>
      </vt:variant>
      <vt:variant>
        <vt:i4>-1</vt:i4>
      </vt:variant>
      <vt:variant>
        <vt:i4>1063</vt:i4>
      </vt:variant>
      <vt:variant>
        <vt:i4>1</vt:i4>
      </vt:variant>
      <vt:variant>
        <vt:lpwstr>http://ak2.picdn.net/shutterstock/videos/952336/preview/stock-footage-plenty-of-bacteria.jpg</vt:lpwstr>
      </vt:variant>
      <vt:variant>
        <vt:lpwstr/>
      </vt:variant>
      <vt:variant>
        <vt:i4>4915269</vt:i4>
      </vt:variant>
      <vt:variant>
        <vt:i4>-1</vt:i4>
      </vt:variant>
      <vt:variant>
        <vt:i4>1064</vt:i4>
      </vt:variant>
      <vt:variant>
        <vt:i4>1</vt:i4>
      </vt:variant>
      <vt:variant>
        <vt:lpwstr>http://www.microbiologyonline.org.uk/themed/sgm/img/slideshows/4.6.1_bacteria_2.png</vt:lpwstr>
      </vt:variant>
      <vt:variant>
        <vt:lpwstr/>
      </vt:variant>
      <vt:variant>
        <vt:i4>6160433</vt:i4>
      </vt:variant>
      <vt:variant>
        <vt:i4>-1</vt:i4>
      </vt:variant>
      <vt:variant>
        <vt:i4>1065</vt:i4>
      </vt:variant>
      <vt:variant>
        <vt:i4>1</vt:i4>
      </vt:variant>
      <vt:variant>
        <vt:lpwstr>http://www.mediastorehouse.com/image/aerial_view_of_taiga_boreal_forest_with_a_new_snow_in_the_autumn_1609071.jpg</vt:lpwstr>
      </vt:variant>
      <vt:variant>
        <vt:lpwstr/>
      </vt:variant>
      <vt:variant>
        <vt:i4>7602230</vt:i4>
      </vt:variant>
      <vt:variant>
        <vt:i4>-1</vt:i4>
      </vt:variant>
      <vt:variant>
        <vt:i4>1067</vt:i4>
      </vt:variant>
      <vt:variant>
        <vt:i4>1</vt:i4>
      </vt:variant>
      <vt:variant>
        <vt:lpwstr>http://www.wildlandsleague.org/imgup/forest.aerial.jpg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 werking van speeksel</dc:title>
  <dc:subject/>
  <dc:creator>Ilse Adema</dc:creator>
  <cp:keywords/>
  <cp:lastModifiedBy>F.vanWielink</cp:lastModifiedBy>
  <cp:revision>2</cp:revision>
  <cp:lastPrinted>2013-04-13T15:29:00Z</cp:lastPrinted>
  <dcterms:created xsi:type="dcterms:W3CDTF">2019-11-15T11:48:00Z</dcterms:created>
  <dcterms:modified xsi:type="dcterms:W3CDTF">2019-11-15T11:48:00Z</dcterms:modified>
</cp:coreProperties>
</file>